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86F82" w14:textId="68B64C21" w:rsidR="002249B0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>3GPP TSG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>-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RAN 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WG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 xml:space="preserve">2 </w:t>
      </w:r>
      <w:r w:rsidR="00E1117D" w:rsidRPr="00E1117D">
        <w:rPr>
          <w:rFonts w:ascii="Arial" w:eastAsia="宋体" w:hAnsi="Arial" w:cs="Arial"/>
          <w:b/>
          <w:bCs/>
          <w:sz w:val="24"/>
          <w:lang w:val="en-GB"/>
        </w:rPr>
        <w:t>Meeting #125bis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D70F77">
        <w:rPr>
          <w:rFonts w:ascii="Arial" w:eastAsia="宋体" w:hAnsi="Arial" w:cs="Arial"/>
          <w:b/>
          <w:bCs/>
          <w:sz w:val="24"/>
          <w:lang w:val="en-GB"/>
        </w:rPr>
        <w:tab/>
      </w:r>
      <w:bookmarkStart w:id="0" w:name="_GoBack"/>
      <w:r w:rsidR="00D70F77" w:rsidRPr="000F3ADF">
        <w:rPr>
          <w:rFonts w:ascii="Arial" w:eastAsia="宋体" w:hAnsi="Arial" w:cs="Arial"/>
          <w:b/>
          <w:bCs/>
          <w:sz w:val="24"/>
          <w:lang w:val="en-GB"/>
        </w:rPr>
        <w:t>R</w:t>
      </w:r>
      <w:r w:rsidR="00E1117D" w:rsidRPr="000F3ADF">
        <w:rPr>
          <w:rFonts w:ascii="Arial" w:eastAsia="宋体" w:hAnsi="Arial" w:cs="Arial"/>
          <w:b/>
          <w:bCs/>
          <w:sz w:val="24"/>
          <w:lang w:val="en-GB"/>
        </w:rPr>
        <w:t>2</w:t>
      </w:r>
      <w:r w:rsidR="00D70F77" w:rsidRPr="000F3ADF">
        <w:rPr>
          <w:rFonts w:ascii="Arial" w:eastAsia="宋体" w:hAnsi="Arial" w:cs="Arial"/>
          <w:b/>
          <w:bCs/>
          <w:sz w:val="24"/>
          <w:lang w:val="en-GB"/>
        </w:rPr>
        <w:t>-2</w:t>
      </w:r>
      <w:r w:rsidR="00E1117D" w:rsidRPr="000F3ADF">
        <w:rPr>
          <w:rFonts w:ascii="Arial" w:eastAsia="宋体" w:hAnsi="Arial" w:cs="Arial"/>
          <w:b/>
          <w:bCs/>
          <w:sz w:val="24"/>
          <w:lang w:val="en-GB"/>
        </w:rPr>
        <w:t>4</w:t>
      </w:r>
      <w:r w:rsidR="000F3ADF" w:rsidRPr="000F3ADF">
        <w:rPr>
          <w:rFonts w:ascii="Arial" w:eastAsia="宋体" w:hAnsi="Arial" w:cs="Arial"/>
          <w:b/>
          <w:bCs/>
          <w:sz w:val="24"/>
          <w:lang w:val="en-GB"/>
        </w:rPr>
        <w:t>02</w:t>
      </w:r>
      <w:r w:rsidR="000F3ADF">
        <w:rPr>
          <w:rFonts w:ascii="Arial" w:eastAsia="宋体" w:hAnsi="Arial" w:cs="Arial"/>
          <w:b/>
          <w:bCs/>
          <w:sz w:val="24"/>
          <w:lang w:val="en-GB"/>
        </w:rPr>
        <w:t>288</w:t>
      </w:r>
      <w:bookmarkEnd w:id="0"/>
    </w:p>
    <w:p w14:paraId="215A9650" w14:textId="436A77B1" w:rsidR="002249B0" w:rsidRPr="009257C6" w:rsidRDefault="00E1117D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E1117D">
        <w:rPr>
          <w:rFonts w:ascii="Arial" w:eastAsia="宋体" w:hAnsi="Arial" w:cs="Arial"/>
          <w:b/>
          <w:bCs/>
          <w:sz w:val="24"/>
          <w:lang w:val="en-GB"/>
        </w:rPr>
        <w:t>Changsha, China, April 15th – 19th, 2024</w:t>
      </w:r>
      <w:r w:rsidR="002249B0" w:rsidRPr="009257C6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</w:p>
    <w:p w14:paraId="2B452FF7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184DD35A" w14:textId="0BBA808D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F53DAB">
        <w:rPr>
          <w:rFonts w:ascii="Arial" w:eastAsia="宋体" w:hAnsi="Arial" w:cs="Arial"/>
          <w:b/>
          <w:bCs/>
          <w:sz w:val="24"/>
          <w:szCs w:val="24"/>
          <w:lang w:val="en-AU"/>
        </w:rPr>
        <w:t>7.20.3</w:t>
      </w:r>
    </w:p>
    <w:p w14:paraId="7CB1D525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4D4AE826" w14:textId="346D0A8A"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F53DAB" w:rsidRPr="00F53DAB">
        <w:rPr>
          <w:rFonts w:ascii="Arial" w:eastAsia="宋体" w:hAnsi="Arial" w:cs="Arial"/>
          <w:b/>
          <w:bCs/>
          <w:sz w:val="24"/>
          <w:szCs w:val="24"/>
          <w:lang w:val="en-AU"/>
        </w:rPr>
        <w:t>Discussion on CBS</w:t>
      </w:r>
      <w:r w:rsidR="000F2737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R</w:t>
      </w:r>
      <w:r w:rsidR="00F53DAB" w:rsidRPr="00F53DA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configuration for CJT</w:t>
      </w:r>
    </w:p>
    <w:bookmarkEnd w:id="1"/>
    <w:bookmarkEnd w:id="2"/>
    <w:p w14:paraId="4DB8CF72" w14:textId="77777777"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45FB39DB" w14:textId="77777777" w:rsidR="00977455" w:rsidRPr="00F40375" w:rsidRDefault="00977455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51E7608C" w14:textId="7CDCD482" w:rsidR="00F709EF" w:rsidRPr="00F40375" w:rsidRDefault="00C94D9C" w:rsidP="000F0101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The</w:t>
      </w:r>
      <w:r>
        <w:rPr>
          <w:rFonts w:eastAsia="宋体" w:cs="Times New Roman"/>
        </w:rPr>
        <w:t xml:space="preserve"> RRC</w:t>
      </w:r>
      <w:r w:rsidR="006479F5">
        <w:rPr>
          <w:rFonts w:eastAsia="宋体" w:cs="Times New Roman"/>
        </w:rPr>
        <w:t xml:space="preserve"> parameter</w:t>
      </w:r>
      <w:r>
        <w:rPr>
          <w:rFonts w:eastAsia="宋体" w:cs="Times New Roman"/>
        </w:rPr>
        <w:t xml:space="preserve"> list for Rel-18 MIMO was received from RAN1 </w:t>
      </w:r>
      <w:r w:rsidR="00F24B59">
        <w:rPr>
          <w:rFonts w:eastAsia="宋体" w:cs="Times New Roman"/>
        </w:rPr>
        <w:t>[1]</w:t>
      </w:r>
      <w:r w:rsidR="00E05F5B">
        <w:rPr>
          <w:rFonts w:eastAsia="宋体" w:cs="Times New Roman"/>
        </w:rPr>
        <w:t>, and for CBSR configuration for CJT, the related part is as follows</w:t>
      </w:r>
      <w:r w:rsidR="006479F5">
        <w:rPr>
          <w:rFonts w:eastAsia="宋体" w:cs="Times New Roman"/>
        </w:rP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F24B59" w14:paraId="05DBB702" w14:textId="77777777" w:rsidTr="00E05F5B">
        <w:tc>
          <w:tcPr>
            <w:tcW w:w="0" w:type="auto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258"/>
              <w:gridCol w:w="2448"/>
              <w:gridCol w:w="1074"/>
              <w:gridCol w:w="1547"/>
              <w:gridCol w:w="657"/>
              <w:gridCol w:w="2136"/>
            </w:tblGrid>
            <w:tr w:rsidR="00E05F5B" w:rsidRPr="00E05F5B" w14:paraId="7F61A886" w14:textId="77777777" w:rsidTr="00165CCD">
              <w:trPr>
                <w:trHeight w:val="746"/>
              </w:trPr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EF78A91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RAN2 Parent IE</w:t>
                  </w:r>
                </w:p>
              </w:tc>
              <w:tc>
                <w:tcPr>
                  <w:tcW w:w="13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A3CF8CF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3021D59F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8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17AB6A7E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2621245D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  <w:hideMark/>
                </w:tcPr>
                <w:p w14:paraId="027937E3" w14:textId="77777777" w:rsidR="00E05F5B" w:rsidRPr="00E05F5B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b/>
                      <w:bCs/>
                      <w:color w:val="FFFFFF"/>
                      <w:kern w:val="0"/>
                      <w:sz w:val="16"/>
                      <w:szCs w:val="16"/>
                    </w:rPr>
                    <w:t>Comment</w:t>
                  </w:r>
                </w:p>
              </w:tc>
            </w:tr>
            <w:tr w:rsidR="00E05F5B" w:rsidRPr="00E05F5B" w14:paraId="7AB91E9B" w14:textId="77777777" w:rsidTr="00165CCD">
              <w:trPr>
                <w:trHeight w:val="1620"/>
              </w:trPr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8B0B33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CSI-</w:t>
                  </w:r>
                  <w:proofErr w:type="spellStart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ReportConfig</w:t>
                  </w:r>
                  <w:proofErr w:type="spellEnd"/>
                </w:p>
              </w:tc>
              <w:tc>
                <w:tcPr>
                  <w:tcW w:w="13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87EE6C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n1-n2-codebookSubsetRestriction-CJT-r18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D26899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New</w:t>
                  </w:r>
                </w:p>
              </w:tc>
              <w:tc>
                <w:tcPr>
                  <w:tcW w:w="8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944299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CBSR (legacy) only hard restriction (i.e., no soft amplitude restriction) per CSI-RS resource.</w:t>
                  </w: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br/>
                  </w: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br/>
                    <w:t>Except for one CSI-RS resource, CBSR is optionally configured for the remaining NTRP-1 CSI-RS resources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5CBA924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up to RAN2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9978B8" w14:textId="77777777" w:rsidR="00E05F5B" w:rsidRPr="008B297A" w:rsidRDefault="00E05F5B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proofErr w:type="gramStart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n1-n2</w:t>
                  </w:r>
                  <w:proofErr w:type="gramEnd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 xml:space="preserve"> can be separated out from n1-n2-CBSR-CJT-r18, since n1-n2 is common for all CSI-RS resources.</w:t>
                  </w: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br/>
                  </w:r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br/>
                    <w:t>One of the NTRP configured CSI-RS resources must be configured with CBSR, while the remaining (NTRP –1) configured CSI-RS resources can be optionally (</w:t>
                  </w:r>
                  <w:proofErr w:type="spellStart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upto</w:t>
                  </w:r>
                  <w:proofErr w:type="spellEnd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 xml:space="preserve"> </w:t>
                  </w:r>
                  <w:proofErr w:type="spellStart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gNB</w:t>
                  </w:r>
                  <w:proofErr w:type="spellEnd"/>
                  <w:r w:rsidRPr="008B297A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) configured with CBSR.</w:t>
                  </w:r>
                </w:p>
              </w:tc>
            </w:tr>
            <w:tr w:rsidR="00165CCD" w:rsidRPr="00E05F5B" w14:paraId="10C3FF1A" w14:textId="77777777" w:rsidTr="00165CCD">
              <w:trPr>
                <w:trHeight w:val="1620"/>
              </w:trPr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32F0D8" w14:textId="2E15CA26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CSI-</w:t>
                  </w:r>
                  <w:proofErr w:type="spellStart"/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ReportConfig</w:t>
                  </w:r>
                  <w:proofErr w:type="spellEnd"/>
                </w:p>
              </w:tc>
              <w:tc>
                <w:tcPr>
                  <w:tcW w:w="13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4E5786" w14:textId="256C544D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proofErr w:type="spellStart"/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numberOfCSI</w:t>
                  </w:r>
                  <w:proofErr w:type="spellEnd"/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-RS-Resources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808D58" w14:textId="6C234255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r w:rsidRPr="00E05F5B">
                    <w:rPr>
                      <w:rFonts w:cs="Times New Roman"/>
                      <w:kern w:val="0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8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BB1E65" w14:textId="749C19BB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N_TRP: Number of CSI-RS resources (TRPs)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89CFB9" w14:textId="7FFF36D1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1,2,3,4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F2CD8A" w14:textId="54ED4CC4" w:rsidR="00165CCD" w:rsidRPr="00E05F5B" w:rsidRDefault="00165CCD" w:rsidP="00E05F5B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</w:rPr>
                  </w:pPr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 xml:space="preserve">Can also be implicitly (jointly) configured from SD combination or CMR </w:t>
                  </w:r>
                  <w:proofErr w:type="spellStart"/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confguration</w:t>
                  </w:r>
                  <w:proofErr w:type="spellEnd"/>
                  <w:r w:rsidRPr="00165CCD">
                    <w:rPr>
                      <w:rFonts w:cs="Times New Roman"/>
                      <w:kern w:val="0"/>
                      <w:sz w:val="16"/>
                      <w:szCs w:val="16"/>
                    </w:rPr>
                    <w:t>. It is up to RAN2 whether this parameter is needed.</w:t>
                  </w:r>
                </w:p>
              </w:tc>
            </w:tr>
            <w:tr w:rsidR="00165CCD" w:rsidRPr="00E05F5B" w14:paraId="509425B6" w14:textId="77777777" w:rsidTr="00165CCD">
              <w:trPr>
                <w:trHeight w:val="1620"/>
              </w:trPr>
              <w:tc>
                <w:tcPr>
                  <w:tcW w:w="6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BA4FD7E" w14:textId="005C808C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NZP-CSI-RS-</w:t>
                  </w:r>
                  <w:proofErr w:type="spellStart"/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ResourceSet</w:t>
                  </w:r>
                  <w:proofErr w:type="spellEnd"/>
                </w:p>
              </w:tc>
              <w:tc>
                <w:tcPr>
                  <w:tcW w:w="134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9DB972" w14:textId="1DFF000C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K=1,2,3,4 CSI-RS resources for AP/SP/P CSI-RS</w:t>
                  </w:r>
                </w:p>
              </w:tc>
              <w:tc>
                <w:tcPr>
                  <w:tcW w:w="58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E008D4" w14:textId="1FB4A9F9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New</w:t>
                  </w:r>
                </w:p>
              </w:tc>
              <w:tc>
                <w:tcPr>
                  <w:tcW w:w="8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BF929E" w14:textId="28B501B0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CMR</w:t>
                  </w:r>
                </w:p>
              </w:tc>
              <w:tc>
                <w:tcPr>
                  <w:tcW w:w="36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689CEE" w14:textId="4F561DEF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1,2,3,4</w:t>
                  </w:r>
                </w:p>
              </w:tc>
              <w:tc>
                <w:tcPr>
                  <w:tcW w:w="11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590EA9" w14:textId="72B0CD1D" w:rsidR="00165CCD" w:rsidRPr="00682FA7" w:rsidRDefault="00165CCD" w:rsidP="00165CCD">
                  <w:pPr>
                    <w:spacing w:beforeLines="0" w:before="0" w:afterLines="0" w:after="0"/>
                    <w:jc w:val="left"/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</w:pPr>
                  <w:r w:rsidRPr="00682FA7">
                    <w:rPr>
                      <w:rFonts w:cs="Times New Roman"/>
                      <w:kern w:val="0"/>
                      <w:sz w:val="16"/>
                      <w:szCs w:val="16"/>
                      <w:highlight w:val="yellow"/>
                    </w:rPr>
                    <w:t>no CRI report</w:t>
                  </w:r>
                </w:p>
              </w:tc>
            </w:tr>
          </w:tbl>
          <w:p w14:paraId="29A6FA43" w14:textId="3362C3F0" w:rsidR="00F24B59" w:rsidRPr="00F24B59" w:rsidRDefault="00F24B59" w:rsidP="00E05F5B">
            <w:pPr>
              <w:spacing w:beforeLines="0" w:before="0" w:afterLines="0" w:after="0"/>
              <w:rPr>
                <w:rFonts w:eastAsia="宋体" w:cs="Times New Roman"/>
              </w:rPr>
            </w:pPr>
          </w:p>
        </w:tc>
      </w:tr>
    </w:tbl>
    <w:p w14:paraId="7B6ED261" w14:textId="52A07F44" w:rsidR="00E05F5B" w:rsidRDefault="00E05F5B" w:rsidP="000F0101">
      <w:pPr>
        <w:spacing w:before="156" w:after="156"/>
      </w:pPr>
      <w:r>
        <w:t>And the relative RAN1 agreement w</w:t>
      </w:r>
      <w:r w:rsidR="0097270D">
        <w:t xml:space="preserve">as </w:t>
      </w:r>
      <w:r>
        <w:t>achieved in RAN1#</w:t>
      </w:r>
      <w:r w:rsidR="00716CC9">
        <w:t>112bis-e meeting</w:t>
      </w:r>
      <w:r w:rsidR="004D01E4">
        <w:t xml:space="preserve"> [2]: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716CC9" w14:paraId="15A149E5" w14:textId="77777777" w:rsidTr="00716CC9">
        <w:tc>
          <w:tcPr>
            <w:tcW w:w="9346" w:type="dxa"/>
          </w:tcPr>
          <w:p w14:paraId="679CA550" w14:textId="77777777" w:rsidR="00716CC9" w:rsidRPr="00991F84" w:rsidRDefault="00716CC9" w:rsidP="00716CC9">
            <w:pPr>
              <w:shd w:val="clear" w:color="auto" w:fill="FFFFFF"/>
              <w:spacing w:beforeLines="0" w:before="0" w:afterLines="0" w:after="0"/>
              <w:jc w:val="left"/>
              <w:rPr>
                <w:rFonts w:ascii="Times" w:hAnsi="Times" w:cs="Times"/>
                <w:b/>
                <w:color w:val="222222"/>
                <w:highlight w:val="green"/>
                <w:lang w:eastAsia="ko-KR"/>
              </w:rPr>
            </w:pPr>
            <w:r w:rsidRPr="00991F84">
              <w:rPr>
                <w:rFonts w:ascii="Times" w:hAnsi="Times" w:cs="Times"/>
                <w:b/>
                <w:color w:val="222222"/>
                <w:highlight w:val="green"/>
                <w:lang w:eastAsia="ko-KR"/>
              </w:rPr>
              <w:t>Agreement</w:t>
            </w:r>
          </w:p>
          <w:p w14:paraId="7F7EE711" w14:textId="77777777" w:rsidR="00716CC9" w:rsidRPr="00991F84" w:rsidRDefault="00716CC9" w:rsidP="00716CC9">
            <w:pPr>
              <w:widowControl w:val="0"/>
              <w:snapToGrid w:val="0"/>
              <w:spacing w:beforeLines="0" w:before="0" w:afterLines="0" w:after="0"/>
              <w:jc w:val="left"/>
              <w:rPr>
                <w:rFonts w:ascii="Times" w:eastAsia="Batang" w:hAnsi="Times" w:cs="Times"/>
                <w:lang w:eastAsia="en-US"/>
              </w:rPr>
            </w:pPr>
            <w:r w:rsidRPr="00991F84">
              <w:rPr>
                <w:rFonts w:ascii="Times" w:eastAsia="Batang" w:hAnsi="Times" w:cs="Times"/>
                <w:lang w:eastAsia="en-US"/>
              </w:rPr>
              <w:t xml:space="preserve">On the Type-II codebook refinement for CJT </w:t>
            </w:r>
            <w:proofErr w:type="spellStart"/>
            <w:r w:rsidRPr="00991F84">
              <w:rPr>
                <w:rFonts w:ascii="Times" w:eastAsia="Batang" w:hAnsi="Times" w:cs="Times"/>
                <w:lang w:eastAsia="en-US"/>
              </w:rPr>
              <w:t>mTRP</w:t>
            </w:r>
            <w:proofErr w:type="spellEnd"/>
            <w:r w:rsidRPr="00991F84">
              <w:rPr>
                <w:rFonts w:ascii="Times" w:eastAsia="Batang" w:hAnsi="Times" w:cs="Times"/>
                <w:lang w:eastAsia="en-US"/>
              </w:rPr>
              <w:t>, regarding CBSR, one of the N</w:t>
            </w:r>
            <w:r w:rsidRPr="00991F84">
              <w:rPr>
                <w:rFonts w:ascii="Times" w:eastAsia="Batang" w:hAnsi="Times" w:cs="Times"/>
                <w:vertAlign w:val="subscript"/>
                <w:lang w:eastAsia="en-US"/>
              </w:rPr>
              <w:t>TRP</w:t>
            </w:r>
            <w:r w:rsidRPr="00991F84">
              <w:rPr>
                <w:rFonts w:ascii="Times" w:eastAsia="Batang" w:hAnsi="Times" w:cs="Times"/>
                <w:lang w:eastAsia="en-US"/>
              </w:rPr>
              <w:t xml:space="preserve"> configured CSI-RS resources must be configured with CBSR, while the remaining (N</w:t>
            </w:r>
            <w:r w:rsidRPr="00991F84">
              <w:rPr>
                <w:rFonts w:ascii="Times" w:eastAsia="Batang" w:hAnsi="Times" w:cs="Times"/>
                <w:vertAlign w:val="subscript"/>
                <w:lang w:eastAsia="en-US"/>
              </w:rPr>
              <w:t>TRP</w:t>
            </w:r>
            <w:r w:rsidRPr="00991F84">
              <w:rPr>
                <w:rFonts w:ascii="Times" w:eastAsia="Batang" w:hAnsi="Times" w:cs="Times"/>
                <w:lang w:eastAsia="en-US"/>
              </w:rPr>
              <w:t xml:space="preserve"> –1) configured CSI-RS resources can be </w:t>
            </w:r>
            <w:r w:rsidRPr="00991F84">
              <w:rPr>
                <w:rFonts w:ascii="Times" w:eastAsia="Batang" w:hAnsi="Times" w:cs="Times"/>
                <w:lang w:eastAsia="en-US"/>
              </w:rPr>
              <w:lastRenderedPageBreak/>
              <w:t>optionally configured with CBSR</w:t>
            </w:r>
          </w:p>
          <w:p w14:paraId="4F8753A9" w14:textId="38AFF625" w:rsidR="00716CC9" w:rsidRPr="00716CC9" w:rsidRDefault="00716CC9" w:rsidP="00716CC9">
            <w:pPr>
              <w:widowControl w:val="0"/>
              <w:numPr>
                <w:ilvl w:val="0"/>
                <w:numId w:val="45"/>
              </w:numPr>
              <w:suppressAutoHyphens/>
              <w:snapToGrid w:val="0"/>
              <w:spacing w:beforeLines="0" w:before="0" w:afterLines="0" w:after="0"/>
              <w:jc w:val="left"/>
              <w:rPr>
                <w:rFonts w:ascii="Times" w:eastAsia="Batang" w:hAnsi="Times" w:cs="Times"/>
                <w:b/>
                <w:lang w:eastAsia="x-none"/>
              </w:rPr>
            </w:pPr>
            <w:r w:rsidRPr="00991F84">
              <w:rPr>
                <w:rFonts w:ascii="Times" w:eastAsia="Malgun Gothic" w:hAnsi="Times" w:cs="Times"/>
              </w:rPr>
              <w:t>Note: if CBSR of one particular resource is absent, it means no restriction for SD basis selection for the resource.</w:t>
            </w:r>
          </w:p>
        </w:tc>
      </w:tr>
    </w:tbl>
    <w:p w14:paraId="590872F6" w14:textId="40AD21D7" w:rsidR="00F24B59" w:rsidRPr="00F40375" w:rsidRDefault="00F24B59" w:rsidP="000F0101">
      <w:pPr>
        <w:spacing w:before="156" w:after="156"/>
        <w:rPr>
          <w:rFonts w:eastAsia="宋体" w:cs="Times New Roman"/>
        </w:rPr>
      </w:pPr>
      <w:r>
        <w:lastRenderedPageBreak/>
        <w:t xml:space="preserve">This contribution discusses the </w:t>
      </w:r>
      <w:r w:rsidR="0097270D">
        <w:t>current RRC IE structure of CBSR configuration for CJT in TS 38.331</w:t>
      </w:r>
      <w:r>
        <w:t>.</w:t>
      </w:r>
    </w:p>
    <w:p w14:paraId="342F19CA" w14:textId="77777777" w:rsidR="00E7665A" w:rsidRPr="00F40375" w:rsidRDefault="00E7665A" w:rsidP="00E7665A">
      <w:pPr>
        <w:pStyle w:val="1"/>
        <w:numPr>
          <w:ilvl w:val="0"/>
          <w:numId w:val="3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14:paraId="33B526C2" w14:textId="6F05C51F" w:rsidR="0067758C" w:rsidRDefault="0097270D" w:rsidP="001E69D6">
      <w:pPr>
        <w:spacing w:before="156" w:after="156"/>
        <w:rPr>
          <w:rFonts w:eastAsia="宋体" w:cs="Times New Roman"/>
        </w:rPr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rPr>
          <w:rFonts w:eastAsia="宋体" w:cs="Times New Roman"/>
        </w:rPr>
        <w:t xml:space="preserve">Based on </w:t>
      </w:r>
      <w:r>
        <w:rPr>
          <w:rFonts w:eastAsia="宋体" w:cs="Times New Roman" w:hint="eastAsia"/>
        </w:rPr>
        <w:t>RAN1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agreement</w:t>
      </w:r>
      <w:r>
        <w:rPr>
          <w:rFonts w:eastAsia="宋体" w:cs="Times New Roman"/>
        </w:rPr>
        <w:t xml:space="preserve"> and LS, for CJT, </w:t>
      </w:r>
      <w:r w:rsidR="0067758C">
        <w:rPr>
          <w:rFonts w:eastAsia="宋体" w:cs="Times New Roman"/>
        </w:rPr>
        <w:t>K=1</w:t>
      </w:r>
      <w:proofErr w:type="gramStart"/>
      <w:r w:rsidR="0067758C">
        <w:rPr>
          <w:rFonts w:eastAsia="宋体" w:cs="Times New Roman"/>
        </w:rPr>
        <w:t>,2,3</w:t>
      </w:r>
      <w:proofErr w:type="gramEnd"/>
      <w:r w:rsidR="0067758C">
        <w:rPr>
          <w:rFonts w:eastAsia="宋体" w:cs="Times New Roman"/>
        </w:rPr>
        <w:t xml:space="preserve"> or 4 CSI-RS resources can be configured, and for each CSI-RS resource, one CBSR can be configured or absent, but at least one from the </w:t>
      </w:r>
      <w:r w:rsidR="0067758C">
        <w:rPr>
          <w:rFonts w:eastAsia="宋体" w:cs="Times New Roman" w:hint="eastAsia"/>
        </w:rPr>
        <w:t>K</w:t>
      </w:r>
      <w:r w:rsidR="0067758C">
        <w:rPr>
          <w:rFonts w:eastAsia="宋体" w:cs="Times New Roman"/>
        </w:rPr>
        <w:t xml:space="preserve"> CSI-RS resources should be configured with one CBSR.</w:t>
      </w:r>
    </w:p>
    <w:p w14:paraId="4B681904" w14:textId="5DB5F84C" w:rsidR="0067758C" w:rsidRDefault="0067758C" w:rsidP="001E69D6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A</w:t>
      </w:r>
      <w:r w:rsidR="008B297A">
        <w:rPr>
          <w:rFonts w:eastAsia="宋体" w:cs="Times New Roman" w:hint="eastAsia"/>
        </w:rPr>
        <w:t>ccording</w:t>
      </w:r>
      <w:r w:rsidR="008B297A">
        <w:rPr>
          <w:rFonts w:eastAsia="宋体" w:cs="Times New Roman"/>
        </w:rPr>
        <w:t xml:space="preserve"> </w:t>
      </w:r>
      <w:r w:rsidR="008B297A">
        <w:rPr>
          <w:rFonts w:eastAsia="宋体" w:cs="Times New Roman" w:hint="eastAsia"/>
        </w:rPr>
        <w:t>to</w:t>
      </w:r>
      <w:r w:rsidR="008B297A">
        <w:rPr>
          <w:rFonts w:eastAsia="宋体" w:cs="Times New Roman"/>
        </w:rPr>
        <w:t xml:space="preserve"> </w:t>
      </w:r>
      <w:r w:rsidR="008B297A">
        <w:rPr>
          <w:rFonts w:eastAsia="宋体" w:cs="Times New Roman" w:hint="eastAsia"/>
        </w:rPr>
        <w:t>the</w:t>
      </w:r>
      <w:r w:rsidR="008B297A">
        <w:rPr>
          <w:rFonts w:eastAsia="宋体" w:cs="Times New Roman"/>
        </w:rPr>
        <w:t xml:space="preserve"> </w:t>
      </w:r>
      <w:r w:rsidR="008B297A">
        <w:rPr>
          <w:rFonts w:eastAsia="宋体" w:cs="Times New Roman" w:hint="eastAsia"/>
        </w:rPr>
        <w:t>latest</w:t>
      </w:r>
      <w:r>
        <w:rPr>
          <w:rFonts w:eastAsia="宋体" w:cs="Times New Roman"/>
        </w:rPr>
        <w:t xml:space="preserve"> TS 38.331</w:t>
      </w:r>
      <w:r w:rsidR="008B297A">
        <w:rPr>
          <w:rFonts w:eastAsia="宋体" w:cs="Times New Roman"/>
        </w:rPr>
        <w:t xml:space="preserve"> [3]</w:t>
      </w:r>
      <w:r>
        <w:rPr>
          <w:rFonts w:eastAsia="宋体" w:cs="Times New Roman"/>
        </w:rPr>
        <w:t>, the relevant IE and description are as follows: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67758C" w14:paraId="652BF77B" w14:textId="77777777" w:rsidTr="0067758C">
        <w:tc>
          <w:tcPr>
            <w:tcW w:w="9346" w:type="dxa"/>
          </w:tcPr>
          <w:p w14:paraId="5C4E23AC" w14:textId="77777777" w:rsidR="0067758C" w:rsidRPr="0067758C" w:rsidRDefault="0067758C" w:rsidP="0067758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before="120" w:afterLines="0" w:after="180"/>
              <w:ind w:left="1418" w:hanging="1418"/>
              <w:jc w:val="left"/>
              <w:textAlignment w:val="baseline"/>
              <w:outlineLvl w:val="3"/>
              <w:rPr>
                <w:rFonts w:ascii="Arial" w:hAnsi="Arial" w:cs="Times New Roman"/>
                <w:kern w:val="0"/>
                <w:sz w:val="24"/>
                <w:lang w:val="en-GB" w:eastAsia="ja-JP"/>
              </w:rPr>
            </w:pPr>
            <w:bookmarkStart w:id="18" w:name="_Toc60777197"/>
            <w:bookmarkStart w:id="19" w:name="_Toc156130342"/>
            <w:r w:rsidRPr="0067758C">
              <w:rPr>
                <w:rFonts w:ascii="Arial" w:hAnsi="Arial" w:cs="Times New Roman"/>
                <w:kern w:val="0"/>
                <w:sz w:val="24"/>
                <w:lang w:val="en-GB" w:eastAsia="ja-JP"/>
              </w:rPr>
              <w:lastRenderedPageBreak/>
              <w:t>–</w:t>
            </w:r>
            <w:r w:rsidRPr="0067758C">
              <w:rPr>
                <w:rFonts w:ascii="Arial" w:hAnsi="Arial" w:cs="Times New Roman"/>
                <w:kern w:val="0"/>
                <w:sz w:val="24"/>
                <w:lang w:val="en-GB" w:eastAsia="ja-JP"/>
              </w:rPr>
              <w:tab/>
            </w:r>
            <w:proofErr w:type="spellStart"/>
            <w:r w:rsidRPr="0067758C">
              <w:rPr>
                <w:rFonts w:ascii="Arial" w:hAnsi="Arial" w:cs="Times New Roman"/>
                <w:i/>
                <w:kern w:val="0"/>
                <w:sz w:val="24"/>
                <w:lang w:val="en-GB" w:eastAsia="ja-JP"/>
              </w:rPr>
              <w:t>CodebookConfig</w:t>
            </w:r>
            <w:bookmarkEnd w:id="18"/>
            <w:bookmarkEnd w:id="19"/>
            <w:proofErr w:type="spellEnd"/>
          </w:p>
          <w:p w14:paraId="4A884B86" w14:textId="77777777" w:rsidR="0067758C" w:rsidRDefault="0067758C" w:rsidP="001E69D6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</w:rPr>
              <w:t>…</w:t>
            </w:r>
          </w:p>
          <w:p w14:paraId="69C63B74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CodebookConfig-r18  ::=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74E3C0EE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codebookType                          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606D6AF6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type2                                     </w:t>
            </w:r>
            <w:r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60AD4CFC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typeII-CJT-r18         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736F55C8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</w:t>
            </w:r>
            <w:bookmarkStart w:id="20" w:name="_Hlk147996006"/>
            <w:r w:rsidRPr="00025019">
              <w:rPr>
                <w:highlight w:val="yellow"/>
              </w:rPr>
              <w:t>n1-n2-codebookSubsetRestrictionList-r18</w:t>
            </w:r>
            <w:bookmarkEnd w:id="20"/>
            <w:r w:rsidRPr="00025019">
              <w:rPr>
                <w:highlight w:val="yellow"/>
              </w:rPr>
              <w:t xml:space="preserve">   </w:t>
            </w:r>
            <w:r w:rsidRPr="00025019">
              <w:rPr>
                <w:color w:val="993366"/>
                <w:highlight w:val="yellow"/>
              </w:rPr>
              <w:t>SEQUENCE</w:t>
            </w:r>
            <w:r w:rsidRPr="00025019">
              <w:rPr>
                <w:highlight w:val="yellow"/>
              </w:rPr>
              <w:t xml:space="preserve"> (</w:t>
            </w:r>
            <w:r w:rsidRPr="00025019">
              <w:rPr>
                <w:color w:val="993366"/>
                <w:highlight w:val="yellow"/>
              </w:rPr>
              <w:t>SIZE</w:t>
            </w:r>
            <w:r w:rsidRPr="00025019">
              <w:rPr>
                <w:highlight w:val="yellow"/>
              </w:rPr>
              <w:t xml:space="preserve"> (1..4))</w:t>
            </w:r>
            <w:r w:rsidRPr="00025019">
              <w:rPr>
                <w:color w:val="993366"/>
                <w:highlight w:val="yellow"/>
              </w:rPr>
              <w:t xml:space="preserve"> OF</w:t>
            </w:r>
            <w:r w:rsidRPr="00025019">
              <w:rPr>
                <w:highlight w:val="yellow"/>
              </w:rPr>
              <w:t xml:space="preserve"> CBSR-r18,</w:t>
            </w:r>
          </w:p>
          <w:p w14:paraId="113ACBA0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paramCombination-CJT-r18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(1..7),</w:t>
            </w:r>
          </w:p>
          <w:p w14:paraId="17A2773E" w14:textId="77777777" w:rsidR="0067758C" w:rsidRPr="0095250E" w:rsidRDefault="0067758C" w:rsidP="0067758C">
            <w:pPr>
              <w:pStyle w:val="PL"/>
              <w:spacing w:before="156" w:after="156"/>
              <w:rPr>
                <w:color w:val="808080"/>
              </w:rPr>
            </w:pPr>
            <w:r w:rsidRPr="0095250E">
              <w:t xml:space="preserve">                paramCombination-CJT-L-r18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(1..4))</w:t>
            </w:r>
            <w:r w:rsidRPr="0095250E">
              <w:rPr>
                <w:color w:val="993366"/>
              </w:rPr>
              <w:t xml:space="preserve"> OF</w:t>
            </w:r>
            <w:r w:rsidRPr="0095250E">
              <w:t xml:space="preserve">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(1..5)</w:t>
            </w:r>
            <w:r>
              <w:t>,</w:t>
            </w:r>
          </w:p>
          <w:p w14:paraId="4EC54F41" w14:textId="77777777" w:rsidR="0067758C" w:rsidRPr="0095250E" w:rsidRDefault="0067758C" w:rsidP="0067758C">
            <w:pPr>
              <w:pStyle w:val="PL"/>
              <w:spacing w:before="156" w:after="156"/>
              <w:rPr>
                <w:color w:val="808080"/>
              </w:rPr>
            </w:pPr>
            <w:r w:rsidRPr="0095250E">
              <w:t xml:space="preserve">                restrictedCMR-Selection-r18               </w:t>
            </w:r>
            <w:r w:rsidRPr="0095250E">
              <w:rPr>
                <w:color w:val="993366"/>
              </w:rPr>
              <w:t>ENUMERATED</w:t>
            </w:r>
            <w:r w:rsidRPr="0095250E">
              <w:t xml:space="preserve"> {enable}</w:t>
            </w:r>
            <w:r>
              <w:t>,</w:t>
            </w:r>
          </w:p>
          <w:p w14:paraId="027E4044" w14:textId="77777777" w:rsidR="0067758C" w:rsidRPr="0095250E" w:rsidRDefault="0067758C" w:rsidP="0067758C">
            <w:pPr>
              <w:pStyle w:val="PL"/>
              <w:spacing w:before="156" w:after="156"/>
              <w:rPr>
                <w:color w:val="808080"/>
              </w:rPr>
            </w:pPr>
            <w:r w:rsidRPr="0095250E">
              <w:t xml:space="preserve">                valueOfO3-r18                             </w:t>
            </w:r>
            <w:r w:rsidRPr="0095250E">
              <w:rPr>
                <w:color w:val="993366"/>
              </w:rPr>
              <w:t>ENUMERATED</w:t>
            </w:r>
            <w:r w:rsidRPr="0095250E">
              <w:t xml:space="preserve"> {n1, n4}                          </w:t>
            </w:r>
            <w:r w:rsidRPr="0095250E">
              <w:rPr>
                <w:color w:val="993366"/>
              </w:rPr>
              <w:t>OPTIONAL</w:t>
            </w:r>
            <w:r w:rsidRPr="0095250E">
              <w:t xml:space="preserve">,  </w:t>
            </w:r>
            <w:r w:rsidRPr="0095250E">
              <w:rPr>
                <w:color w:val="808080"/>
              </w:rPr>
              <w:t>-- Need R</w:t>
            </w:r>
          </w:p>
          <w:p w14:paraId="40742767" w14:textId="77777777" w:rsidR="0067758C" w:rsidRPr="0095250E" w:rsidRDefault="0067758C" w:rsidP="0067758C">
            <w:pPr>
              <w:pStyle w:val="PL"/>
              <w:spacing w:before="156" w:after="156"/>
              <w:rPr>
                <w:color w:val="808080"/>
              </w:rPr>
            </w:pPr>
            <w:r w:rsidRPr="0095250E">
              <w:t xml:space="preserve">                numberOfPMI-SubbandsPerCQI-Subband-r18    </w:t>
            </w:r>
            <w:r w:rsidRPr="0095250E">
              <w:rPr>
                <w:color w:val="993366"/>
              </w:rPr>
              <w:t>INTEGER</w:t>
            </w:r>
            <w:r w:rsidRPr="0095250E">
              <w:t>(1..2)</w:t>
            </w:r>
            <w:r>
              <w:t>,</w:t>
            </w:r>
          </w:p>
          <w:p w14:paraId="431864D3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typeII-RI-Restriction-r18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(4)),</w:t>
            </w:r>
          </w:p>
          <w:p w14:paraId="19E0CB4C" w14:textId="77777777" w:rsidR="0067758C" w:rsidRPr="0095250E" w:rsidRDefault="0067758C" w:rsidP="0067758C">
            <w:pPr>
              <w:pStyle w:val="PL"/>
              <w:spacing w:before="156" w:after="156"/>
              <w:rPr>
                <w:color w:val="808080"/>
              </w:rPr>
            </w:pPr>
            <w:r w:rsidRPr="0095250E">
              <w:t xml:space="preserve">                codebookMode-r18        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(1..2)</w:t>
            </w:r>
          </w:p>
          <w:p w14:paraId="5FE3D183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},</w:t>
            </w:r>
          </w:p>
          <w:p w14:paraId="067398EB" w14:textId="77777777" w:rsidR="0067758C" w:rsidRDefault="0067758C" w:rsidP="001E69D6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eastAsia="宋体" w:cs="Times New Roman"/>
              </w:rPr>
              <w:t>…</w:t>
            </w:r>
          </w:p>
          <w:p w14:paraId="1BBE1AC2" w14:textId="77777777" w:rsidR="0067758C" w:rsidRPr="0095250E" w:rsidRDefault="0067758C" w:rsidP="0067758C">
            <w:pPr>
              <w:pStyle w:val="PL"/>
              <w:spacing w:before="156" w:after="156"/>
            </w:pPr>
            <w:bookmarkStart w:id="21" w:name="_Hlk147995859"/>
            <w:r w:rsidRPr="0095250E">
              <w:t xml:space="preserve">CBSR-r18 ::=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67153E78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two-one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(8)),</w:t>
            </w:r>
          </w:p>
          <w:p w14:paraId="350A7210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two-two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(27)),</w:t>
            </w:r>
          </w:p>
          <w:p w14:paraId="6CC69BF0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four-one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(16)),</w:t>
            </w:r>
          </w:p>
          <w:p w14:paraId="1A593502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three-two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(35)),</w:t>
            </w:r>
          </w:p>
          <w:p w14:paraId="6B535A14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six-one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(24)),</w:t>
            </w:r>
          </w:p>
          <w:p w14:paraId="77B38EA0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four-two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(43)),</w:t>
            </w:r>
          </w:p>
          <w:p w14:paraId="3E73768D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eight-one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(32)),</w:t>
            </w:r>
          </w:p>
          <w:p w14:paraId="6E97E4BF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four-three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(59)),</w:t>
            </w:r>
          </w:p>
          <w:p w14:paraId="542F784F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six-two  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(59)),</w:t>
            </w:r>
          </w:p>
          <w:p w14:paraId="3C275188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twelve-one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(48)),</w:t>
            </w:r>
          </w:p>
          <w:p w14:paraId="4B6F9849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four-four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(75)),</w:t>
            </w:r>
          </w:p>
          <w:p w14:paraId="1332061C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lastRenderedPageBreak/>
              <w:t xml:space="preserve">                        eight-two  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(75)),</w:t>
            </w:r>
          </w:p>
          <w:p w14:paraId="01210EA2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 xml:space="preserve">                        sixteen-one                            </w:t>
            </w:r>
            <w:r w:rsidRPr="0095250E">
              <w:rPr>
                <w:color w:val="993366"/>
              </w:rPr>
              <w:t>BIT</w:t>
            </w:r>
            <w:r w:rsidRPr="0095250E">
              <w:t xml:space="preserve"> </w:t>
            </w:r>
            <w:r w:rsidRPr="0095250E">
              <w:rPr>
                <w:color w:val="993366"/>
              </w:rPr>
              <w:t>STRING</w:t>
            </w:r>
            <w:r w:rsidRPr="0095250E">
              <w:t xml:space="preserve"> (</w:t>
            </w:r>
            <w:r w:rsidRPr="0095250E">
              <w:rPr>
                <w:color w:val="993366"/>
              </w:rPr>
              <w:t>SIZE</w:t>
            </w:r>
            <w:r w:rsidRPr="0095250E">
              <w:t xml:space="preserve"> (64))</w:t>
            </w:r>
          </w:p>
          <w:p w14:paraId="6C3B01A4" w14:textId="77777777" w:rsidR="0067758C" w:rsidRPr="0095250E" w:rsidRDefault="0067758C" w:rsidP="0067758C">
            <w:pPr>
              <w:pStyle w:val="PL"/>
              <w:spacing w:before="156" w:after="156"/>
            </w:pPr>
            <w:r w:rsidRPr="0095250E">
              <w:t>}</w:t>
            </w:r>
          </w:p>
          <w:bookmarkEnd w:id="21"/>
          <w:p w14:paraId="25987778" w14:textId="71D1533F" w:rsidR="0067758C" w:rsidRDefault="0067758C" w:rsidP="001E69D6">
            <w:pPr>
              <w:spacing w:before="156" w:after="156"/>
              <w:rPr>
                <w:rFonts w:eastAsia="宋体" w:cs="Times New Roman"/>
              </w:rPr>
            </w:pPr>
          </w:p>
        </w:tc>
      </w:tr>
      <w:tr w:rsidR="0067758C" w:rsidRPr="0067758C" w14:paraId="7EAD768B" w14:textId="77777777" w:rsidTr="007360A2">
        <w:tc>
          <w:tcPr>
            <w:tcW w:w="9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E8F2" w14:textId="77777777" w:rsidR="0067758C" w:rsidRPr="0095250E" w:rsidRDefault="0067758C" w:rsidP="0067758C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b/>
                <w:i/>
                <w:szCs w:val="22"/>
                <w:lang w:eastAsia="sv-SE"/>
              </w:rPr>
              <w:lastRenderedPageBreak/>
              <w:t>n1-n2-codebookSubsetRestriction,</w:t>
            </w:r>
            <w:r w:rsidRPr="0095250E">
              <w:t xml:space="preserve"> </w:t>
            </w:r>
            <w:bookmarkStart w:id="22" w:name="_Hlk146214369"/>
            <w:r w:rsidRPr="0095250E">
              <w:rPr>
                <w:b/>
                <w:i/>
                <w:szCs w:val="22"/>
                <w:lang w:eastAsia="sv-SE"/>
              </w:rPr>
              <w:t>n1-n2-codebookSubsetRestrictionList</w:t>
            </w:r>
            <w:bookmarkEnd w:id="22"/>
          </w:p>
          <w:p w14:paraId="1177150B" w14:textId="77777777" w:rsidR="00025019" w:rsidRDefault="0067758C" w:rsidP="0002501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antenna ports in first (</w:t>
            </w:r>
            <w:r w:rsidRPr="0095250E">
              <w:rPr>
                <w:i/>
                <w:lang w:eastAsia="sv-SE"/>
              </w:rPr>
              <w:t>n1</w:t>
            </w:r>
            <w:r w:rsidRPr="0095250E">
              <w:rPr>
                <w:szCs w:val="22"/>
                <w:lang w:eastAsia="sv-SE"/>
              </w:rPr>
              <w:t>) and second (</w:t>
            </w:r>
            <w:r w:rsidRPr="0095250E">
              <w:rPr>
                <w:i/>
                <w:lang w:eastAsia="sv-SE"/>
              </w:rPr>
              <w:t>n2</w:t>
            </w:r>
            <w:r w:rsidRPr="0095250E">
              <w:rPr>
                <w:szCs w:val="22"/>
                <w:lang w:eastAsia="sv-SE"/>
              </w:rPr>
              <w:t>) dimension and codebook subset restriction (see TS 38.214 [19] clause 5.2.2.2.3).</w:t>
            </w:r>
          </w:p>
          <w:p w14:paraId="5EC67619" w14:textId="34147FC9" w:rsidR="0067758C" w:rsidRPr="0067758C" w:rsidRDefault="0067758C" w:rsidP="00025019">
            <w:pPr>
              <w:pStyle w:val="TAL"/>
              <w:rPr>
                <w:sz w:val="24"/>
              </w:rPr>
            </w:pPr>
            <w:r w:rsidRPr="0095250E">
              <w:rPr>
                <w:szCs w:val="22"/>
                <w:lang w:eastAsia="sv-SE"/>
              </w:rPr>
              <w:t>Number of bits for codebook subset restriction is CEIL(log2(</w:t>
            </w:r>
            <w:proofErr w:type="spellStart"/>
            <w:r w:rsidRPr="0095250E">
              <w:rPr>
                <w:szCs w:val="22"/>
                <w:lang w:eastAsia="sv-SE"/>
              </w:rPr>
              <w:t>nchoosek</w:t>
            </w:r>
            <w:proofErr w:type="spellEnd"/>
            <w:r w:rsidRPr="0095250E">
              <w:rPr>
                <w:szCs w:val="22"/>
                <w:lang w:eastAsia="sv-SE"/>
              </w:rPr>
              <w:t xml:space="preserve">(O1*O2,4)))+8*n1*n2 where </w:t>
            </w:r>
            <w:proofErr w:type="spellStart"/>
            <w:r w:rsidRPr="0095250E">
              <w:rPr>
                <w:szCs w:val="22"/>
                <w:lang w:eastAsia="sv-SE"/>
              </w:rPr>
              <w:t>nchoosek</w:t>
            </w:r>
            <w:proofErr w:type="spellEnd"/>
            <w:r w:rsidRPr="0095250E">
              <w:rPr>
                <w:szCs w:val="22"/>
                <w:lang w:eastAsia="sv-SE"/>
              </w:rPr>
              <w:t>(</w:t>
            </w:r>
            <w:proofErr w:type="spellStart"/>
            <w:r w:rsidRPr="0095250E">
              <w:rPr>
                <w:szCs w:val="22"/>
                <w:lang w:eastAsia="sv-SE"/>
              </w:rPr>
              <w:t>a,b</w:t>
            </w:r>
            <w:proofErr w:type="spellEnd"/>
            <w:r w:rsidRPr="0095250E">
              <w:rPr>
                <w:szCs w:val="22"/>
                <w:lang w:eastAsia="sv-SE"/>
              </w:rPr>
              <w:t xml:space="preserve">) = a!/(b!(a-b)!). </w:t>
            </w:r>
            <w:r w:rsidRPr="00025019">
              <w:rPr>
                <w:szCs w:val="22"/>
                <w:highlight w:val="yellow"/>
                <w:lang w:eastAsia="sv-SE"/>
              </w:rPr>
              <w:t xml:space="preserve">The number of elements in </w:t>
            </w:r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n1-n2-codebookSubSetRestrictionList</w:t>
            </w:r>
            <w:r w:rsidRPr="00025019">
              <w:rPr>
                <w:szCs w:val="22"/>
                <w:highlight w:val="yellow"/>
                <w:lang w:eastAsia="sv-SE"/>
              </w:rPr>
              <w:t xml:space="preserve"> is up to the number of elements of 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nzp</w:t>
            </w:r>
            <w:proofErr w:type="spellEnd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-CSI-RS-Resources</w:t>
            </w:r>
            <w:r w:rsidRPr="00025019">
              <w:rPr>
                <w:szCs w:val="22"/>
                <w:highlight w:val="yellow"/>
                <w:lang w:eastAsia="sv-SE"/>
              </w:rPr>
              <w:t xml:space="preserve"> in </w:t>
            </w:r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NZP-CSI-RS-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ResourceSet</w:t>
            </w:r>
            <w:proofErr w:type="spellEnd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(S)</w:t>
            </w:r>
            <w:r w:rsidRPr="00025019">
              <w:rPr>
                <w:szCs w:val="22"/>
                <w:highlight w:val="yellow"/>
                <w:lang w:eastAsia="sv-SE"/>
              </w:rPr>
              <w:t xml:space="preserve"> indicated by 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nzp</w:t>
            </w:r>
            <w:proofErr w:type="spellEnd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-CSI-RS-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ResourceSetList</w:t>
            </w:r>
            <w:proofErr w:type="spellEnd"/>
            <w:r w:rsidRPr="00025019">
              <w:rPr>
                <w:szCs w:val="22"/>
                <w:highlight w:val="yellow"/>
                <w:lang w:eastAsia="sv-SE"/>
              </w:rPr>
              <w:t xml:space="preserve"> in the </w:t>
            </w:r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CSI-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ResourceConfig</w:t>
            </w:r>
            <w:proofErr w:type="spellEnd"/>
            <w:r w:rsidRPr="00025019">
              <w:rPr>
                <w:szCs w:val="22"/>
                <w:highlight w:val="yellow"/>
                <w:lang w:eastAsia="sv-SE"/>
              </w:rPr>
              <w:t xml:space="preserve"> indicated by 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resourcesForChannelMeasurement</w:t>
            </w:r>
            <w:proofErr w:type="spellEnd"/>
            <w:r w:rsidRPr="00025019">
              <w:rPr>
                <w:szCs w:val="22"/>
                <w:highlight w:val="yellow"/>
                <w:lang w:eastAsia="sv-SE"/>
              </w:rPr>
              <w:t xml:space="preserve"> in the </w:t>
            </w:r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CSI-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ReportConfig</w:t>
            </w:r>
            <w:proofErr w:type="spellEnd"/>
            <w:r w:rsidRPr="00025019">
              <w:rPr>
                <w:szCs w:val="22"/>
                <w:highlight w:val="yellow"/>
                <w:lang w:eastAsia="sv-SE"/>
              </w:rPr>
              <w:t xml:space="preserve"> in which the </w:t>
            </w:r>
            <w:proofErr w:type="spellStart"/>
            <w:r w:rsidRPr="00025019">
              <w:rPr>
                <w:i/>
                <w:iCs/>
                <w:szCs w:val="22"/>
                <w:highlight w:val="yellow"/>
                <w:lang w:eastAsia="sv-SE"/>
              </w:rPr>
              <w:t>CodebookConfig</w:t>
            </w:r>
            <w:proofErr w:type="spellEnd"/>
            <w:r w:rsidRPr="00025019">
              <w:rPr>
                <w:szCs w:val="22"/>
                <w:highlight w:val="yellow"/>
                <w:lang w:eastAsia="sv-SE"/>
              </w:rPr>
              <w:t xml:space="preserve"> is included.</w:t>
            </w:r>
            <w:r w:rsidRPr="0095250E">
              <w:rPr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Each </w:t>
            </w:r>
            <w:r w:rsidRPr="0095250E">
              <w:rPr>
                <w:szCs w:val="22"/>
                <w:lang w:eastAsia="sv-SE"/>
              </w:rPr>
              <w:t xml:space="preserve">element in </w:t>
            </w:r>
            <w:r w:rsidRPr="0095250E">
              <w:rPr>
                <w:i/>
                <w:iCs/>
                <w:szCs w:val="22"/>
                <w:lang w:eastAsia="sv-SE"/>
              </w:rPr>
              <w:t>n1-n2-codebookSubsetRestrictionList</w:t>
            </w:r>
            <w:r w:rsidRPr="0095250E">
              <w:rPr>
                <w:szCs w:val="22"/>
                <w:lang w:eastAsia="sv-SE"/>
              </w:rPr>
              <w:t xml:space="preserve"> has same </w:t>
            </w:r>
            <w:r w:rsidRPr="0095250E">
              <w:rPr>
                <w:i/>
                <w:iCs/>
                <w:szCs w:val="22"/>
                <w:lang w:eastAsia="sv-SE"/>
              </w:rPr>
              <w:t>n1-n2</w:t>
            </w:r>
            <w:r w:rsidRPr="0095250E">
              <w:rPr>
                <w:szCs w:val="22"/>
                <w:lang w:eastAsia="sv-SE"/>
              </w:rPr>
              <w:t xml:space="preserve"> </w:t>
            </w:r>
            <w:proofErr w:type="spellStart"/>
            <w:r w:rsidRPr="0095250E">
              <w:rPr>
                <w:szCs w:val="22"/>
                <w:lang w:eastAsia="sv-SE"/>
              </w:rPr>
              <w:t>bitstring</w:t>
            </w:r>
            <w:proofErr w:type="spellEnd"/>
            <w:r w:rsidRPr="0095250E">
              <w:rPr>
                <w:szCs w:val="22"/>
                <w:lang w:eastAsia="sv-SE"/>
              </w:rPr>
              <w:t>.</w:t>
            </w:r>
          </w:p>
        </w:tc>
      </w:tr>
    </w:tbl>
    <w:p w14:paraId="41913FB2" w14:textId="1ABAC390" w:rsidR="004D01E4" w:rsidRDefault="004D01E4" w:rsidP="00F53DAB">
      <w:pPr>
        <w:spacing w:beforeLines="100" w:before="312" w:after="156"/>
        <w:rPr>
          <w:rFonts w:eastAsia="宋体" w:cs="Times New Roman"/>
        </w:rPr>
      </w:pPr>
      <w:r>
        <w:rPr>
          <w:rFonts w:eastAsia="宋体" w:cs="Times New Roman"/>
        </w:rPr>
        <w:t>F</w:t>
      </w:r>
      <w:r w:rsidRPr="00073CBF">
        <w:rPr>
          <w:rFonts w:eastAsia="宋体" w:cs="Times New Roman"/>
        </w:rPr>
        <w:t>ollowing configuration</w:t>
      </w:r>
      <w:r>
        <w:rPr>
          <w:rFonts w:eastAsia="宋体" w:cs="Times New Roman" w:hint="eastAsia"/>
        </w:rPr>
        <w:t>s</w:t>
      </w:r>
      <w:r w:rsidRPr="00073CBF">
        <w:rPr>
          <w:rFonts w:eastAsia="宋体" w:cs="Times New Roman"/>
        </w:rPr>
        <w:t xml:space="preserve"> </w:t>
      </w:r>
      <w:r>
        <w:rPr>
          <w:rFonts w:eastAsia="宋体" w:cs="Times New Roman"/>
        </w:rPr>
        <w:t xml:space="preserve">are possible </w:t>
      </w:r>
      <w:r w:rsidRPr="00073CBF">
        <w:rPr>
          <w:rFonts w:eastAsia="宋体" w:cs="Times New Roman"/>
        </w:rPr>
        <w:t xml:space="preserve">based on </w:t>
      </w:r>
      <w:r w:rsidR="00722AE2">
        <w:rPr>
          <w:rFonts w:eastAsia="宋体" w:cs="Times New Roman" w:hint="eastAsia"/>
        </w:rPr>
        <w:t>the</w:t>
      </w:r>
      <w:r w:rsidR="00722AE2">
        <w:rPr>
          <w:rFonts w:eastAsia="宋体" w:cs="Times New Roman"/>
        </w:rPr>
        <w:t xml:space="preserve"> </w:t>
      </w:r>
      <w:r w:rsidRPr="00073CBF">
        <w:rPr>
          <w:rFonts w:eastAsia="宋体" w:cs="Times New Roman"/>
        </w:rPr>
        <w:t>RAN1 agreement</w:t>
      </w:r>
      <w:r w:rsidR="0057553C">
        <w:rPr>
          <w:rFonts w:eastAsia="宋体" w:cs="Times New Roman"/>
        </w:rPr>
        <w:t xml:space="preserve"> [2]</w:t>
      </w:r>
      <w:r w:rsidRPr="00073CBF">
        <w:rPr>
          <w:rFonts w:eastAsia="宋体" w:cs="Times New Roman"/>
        </w:rPr>
        <w:t xml:space="preserve"> and LS</w:t>
      </w:r>
      <w:r w:rsidR="0057553C">
        <w:rPr>
          <w:rFonts w:eastAsia="宋体" w:cs="Times New Roman"/>
        </w:rPr>
        <w:t xml:space="preserve"> [1]</w:t>
      </w:r>
      <w:r w:rsidRPr="00073CBF">
        <w:rPr>
          <w:rFonts w:eastAsia="宋体" w:cs="Times New Roman"/>
        </w:rPr>
        <w:t>.</w:t>
      </w:r>
    </w:p>
    <w:p w14:paraId="7C455784" w14:textId="77777777" w:rsidR="004D01E4" w:rsidRPr="004D01E4" w:rsidRDefault="004D01E4" w:rsidP="004D01E4">
      <w:pPr>
        <w:pStyle w:val="a3"/>
        <w:numPr>
          <w:ilvl w:val="0"/>
          <w:numId w:val="46"/>
        </w:numPr>
        <w:spacing w:before="156" w:after="156"/>
        <w:ind w:firstLineChars="0"/>
        <w:rPr>
          <w:rFonts w:eastAsia="宋体" w:cs="Times New Roman"/>
          <w:b/>
        </w:rPr>
      </w:pPr>
      <w:r w:rsidRPr="004D01E4">
        <w:rPr>
          <w:rFonts w:eastAsia="宋体" w:cs="Times New Roman" w:hint="eastAsia"/>
          <w:b/>
        </w:rPr>
        <w:t>E</w:t>
      </w:r>
      <w:r w:rsidRPr="004D01E4">
        <w:rPr>
          <w:rFonts w:eastAsia="宋体" w:cs="Times New Roman"/>
          <w:b/>
        </w:rPr>
        <w:t>xample 1:</w:t>
      </w:r>
    </w:p>
    <w:p w14:paraId="0B3B6A94" w14:textId="77777777" w:rsidR="004D01E4" w:rsidRPr="00651D55" w:rsidRDefault="004D01E4" w:rsidP="004D01E4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F</w:t>
      </w:r>
      <w:r>
        <w:rPr>
          <w:rFonts w:eastAsia="宋体" w:cs="Times New Roman"/>
        </w:rPr>
        <w:t xml:space="preserve">our CSI-RS resources are configured </w:t>
      </w:r>
      <w:r>
        <w:rPr>
          <w:rFonts w:eastAsia="宋体" w:cs="Times New Roman" w:hint="eastAsia"/>
        </w:rPr>
        <w:t>and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we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want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to</w:t>
      </w:r>
      <w:r>
        <w:rPr>
          <w:rFonts w:eastAsia="宋体" w:cs="Times New Roman"/>
        </w:rPr>
        <w:t xml:space="preserve"> indicate </w:t>
      </w:r>
      <w:r>
        <w:rPr>
          <w:rFonts w:eastAsia="宋体" w:cs="Times New Roman" w:hint="eastAsia"/>
        </w:rPr>
        <w:t>that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the</w:t>
      </w:r>
      <w:r>
        <w:rPr>
          <w:rFonts w:eastAsia="宋体" w:cs="Times New Roman"/>
        </w:rPr>
        <w:t xml:space="preserve"> second </w:t>
      </w:r>
      <w:r>
        <w:rPr>
          <w:rFonts w:eastAsia="宋体" w:cs="Times New Roman" w:hint="eastAsia"/>
        </w:rPr>
        <w:t>one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is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not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assigned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with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a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CBSR</w:t>
      </w:r>
      <w:r>
        <w:rPr>
          <w:rFonts w:eastAsia="宋体" w:cs="Times New Roman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7"/>
        <w:gridCol w:w="2337"/>
      </w:tblGrid>
      <w:tr w:rsidR="004D01E4" w14:paraId="7BDD7BB9" w14:textId="77777777" w:rsidTr="00362664">
        <w:tc>
          <w:tcPr>
            <w:tcW w:w="2336" w:type="dxa"/>
          </w:tcPr>
          <w:p w14:paraId="01745A8E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vertAlign w:val="superscript"/>
              </w:rPr>
              <w:t>st</w:t>
            </w:r>
            <w:r>
              <w:rPr>
                <w:rFonts w:hint="eastAsia"/>
              </w:rPr>
              <w:t xml:space="preserve"> </w:t>
            </w:r>
            <w:r>
              <w:t xml:space="preserve">CSI-RS </w:t>
            </w:r>
            <w:r>
              <w:rPr>
                <w:rFonts w:hint="eastAsia"/>
              </w:rPr>
              <w:t>resource</w:t>
            </w:r>
          </w:p>
        </w:tc>
        <w:tc>
          <w:tcPr>
            <w:tcW w:w="2336" w:type="dxa"/>
          </w:tcPr>
          <w:p w14:paraId="67C2A232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  <w:vertAlign w:val="superscript"/>
              </w:rPr>
              <w:t>nd</w:t>
            </w:r>
            <w:r>
              <w:rPr>
                <w:rFonts w:hint="eastAsia"/>
              </w:rPr>
              <w:t xml:space="preserve"> </w:t>
            </w:r>
            <w:r>
              <w:t xml:space="preserve">CSI-RS </w:t>
            </w:r>
            <w:r>
              <w:rPr>
                <w:rFonts w:hint="eastAsia"/>
              </w:rPr>
              <w:t>resource</w:t>
            </w:r>
          </w:p>
        </w:tc>
        <w:tc>
          <w:tcPr>
            <w:tcW w:w="2337" w:type="dxa"/>
          </w:tcPr>
          <w:p w14:paraId="30D5433D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  <w:vertAlign w:val="superscript"/>
              </w:rPr>
              <w:t>rd</w:t>
            </w:r>
            <w:r>
              <w:rPr>
                <w:rFonts w:hint="eastAsia"/>
              </w:rPr>
              <w:t xml:space="preserve"> </w:t>
            </w:r>
            <w:r>
              <w:t xml:space="preserve">CSI-RS </w:t>
            </w:r>
            <w:r>
              <w:rPr>
                <w:rFonts w:hint="eastAsia"/>
              </w:rPr>
              <w:t xml:space="preserve">resource </w:t>
            </w:r>
          </w:p>
        </w:tc>
        <w:tc>
          <w:tcPr>
            <w:tcW w:w="2337" w:type="dxa"/>
          </w:tcPr>
          <w:p w14:paraId="00814FC2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4</w:t>
            </w:r>
            <w:r>
              <w:rPr>
                <w:rFonts w:hint="eastAsia"/>
                <w:vertAlign w:val="superscript"/>
              </w:rPr>
              <w:t>th</w:t>
            </w:r>
            <w:r>
              <w:rPr>
                <w:rFonts w:hint="eastAsia"/>
              </w:rPr>
              <w:t xml:space="preserve"> </w:t>
            </w:r>
            <w:r>
              <w:t xml:space="preserve">CSI-RS </w:t>
            </w:r>
            <w:r>
              <w:rPr>
                <w:rFonts w:hint="eastAsia"/>
              </w:rPr>
              <w:t>resource</w:t>
            </w:r>
          </w:p>
        </w:tc>
      </w:tr>
      <w:tr w:rsidR="004D01E4" w14:paraId="3C52C3C1" w14:textId="77777777" w:rsidTr="00362664">
        <w:tc>
          <w:tcPr>
            <w:tcW w:w="2336" w:type="dxa"/>
          </w:tcPr>
          <w:p w14:paraId="7AE05586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With CBSR</w:t>
            </w:r>
          </w:p>
        </w:tc>
        <w:tc>
          <w:tcPr>
            <w:tcW w:w="2336" w:type="dxa"/>
          </w:tcPr>
          <w:p w14:paraId="0B3E0206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 w:rsidRPr="00C10E17">
              <w:rPr>
                <w:rFonts w:hint="eastAsia"/>
                <w:color w:val="FF0000"/>
              </w:rPr>
              <w:t xml:space="preserve">Without </w:t>
            </w:r>
            <w:r>
              <w:rPr>
                <w:rFonts w:hint="eastAsia"/>
              </w:rPr>
              <w:t>CBSR</w:t>
            </w:r>
          </w:p>
        </w:tc>
        <w:tc>
          <w:tcPr>
            <w:tcW w:w="2337" w:type="dxa"/>
          </w:tcPr>
          <w:p w14:paraId="64E05BE5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With CBSR</w:t>
            </w:r>
          </w:p>
        </w:tc>
        <w:tc>
          <w:tcPr>
            <w:tcW w:w="2337" w:type="dxa"/>
          </w:tcPr>
          <w:p w14:paraId="0E32577B" w14:textId="77777777" w:rsidR="004D01E4" w:rsidRDefault="004D01E4" w:rsidP="00362664">
            <w:pPr>
              <w:spacing w:before="156" w:after="156"/>
              <w:rPr>
                <w:rFonts w:eastAsia="宋体" w:cs="Times New Roman"/>
              </w:rPr>
            </w:pPr>
            <w:r>
              <w:rPr>
                <w:rFonts w:hint="eastAsia"/>
              </w:rPr>
              <w:t>With CBSR</w:t>
            </w:r>
          </w:p>
        </w:tc>
      </w:tr>
    </w:tbl>
    <w:p w14:paraId="4E2C942F" w14:textId="77777777" w:rsidR="004D01E4" w:rsidRPr="004D01E4" w:rsidRDefault="004D01E4" w:rsidP="004D01E4">
      <w:pPr>
        <w:pStyle w:val="a3"/>
        <w:numPr>
          <w:ilvl w:val="0"/>
          <w:numId w:val="46"/>
        </w:numPr>
        <w:spacing w:before="156" w:after="156"/>
        <w:ind w:firstLineChars="0"/>
        <w:rPr>
          <w:rFonts w:eastAsia="宋体" w:cs="Times New Roman"/>
          <w:b/>
        </w:rPr>
      </w:pPr>
      <w:r w:rsidRPr="004D01E4">
        <w:rPr>
          <w:rFonts w:eastAsia="宋体" w:cs="Times New Roman"/>
          <w:b/>
        </w:rPr>
        <w:t>Example 2:</w:t>
      </w:r>
    </w:p>
    <w:p w14:paraId="1F3DBD72" w14:textId="1B1DE38A" w:rsidR="004D01E4" w:rsidRPr="00651D55" w:rsidRDefault="004D01E4" w:rsidP="004D01E4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F</w:t>
      </w:r>
      <w:r>
        <w:rPr>
          <w:rFonts w:eastAsia="宋体" w:cs="Times New Roman"/>
        </w:rPr>
        <w:t xml:space="preserve">our CSI-RS resources are configured while only two CBSRs are </w:t>
      </w:r>
      <w:r w:rsidR="00CF3854">
        <w:rPr>
          <w:rFonts w:eastAsia="宋体" w:cs="Times New Roman"/>
        </w:rPr>
        <w:t>assigned</w:t>
      </w:r>
      <w:r>
        <w:rPr>
          <w:rFonts w:eastAsia="宋体" w:cs="Times New Roman"/>
        </w:rPr>
        <w:t>.</w:t>
      </w:r>
    </w:p>
    <w:p w14:paraId="5D54E4C7" w14:textId="6EB5FD27" w:rsidR="00073CBF" w:rsidRPr="00073CBF" w:rsidRDefault="004D01E4" w:rsidP="001E69D6">
      <w:pPr>
        <w:spacing w:before="156" w:after="156"/>
        <w:rPr>
          <w:rFonts w:eastAsia="宋体" w:cs="Times New Roman"/>
        </w:rPr>
      </w:pPr>
      <w:r>
        <w:rPr>
          <w:rFonts w:eastAsia="宋体" w:cs="Times New Roman" w:hint="eastAsia"/>
        </w:rPr>
        <w:t>H</w:t>
      </w:r>
      <w:r>
        <w:rPr>
          <w:rFonts w:eastAsia="宋体" w:cs="Times New Roman"/>
        </w:rPr>
        <w:t>owever, b</w:t>
      </w:r>
      <w:r w:rsidR="009F6662">
        <w:rPr>
          <w:rFonts w:eastAsia="宋体" w:cs="Times New Roman"/>
        </w:rPr>
        <w:t>ased on</w:t>
      </w:r>
      <w:r w:rsidR="00F53DAB">
        <w:rPr>
          <w:rFonts w:eastAsia="宋体" w:cs="Times New Roman"/>
        </w:rPr>
        <w:t xml:space="preserve"> the</w:t>
      </w:r>
      <w:r w:rsidR="009F6662">
        <w:rPr>
          <w:rFonts w:eastAsia="宋体" w:cs="Times New Roman"/>
        </w:rPr>
        <w:t xml:space="preserve"> current IE structure, up to K CBSRs can be configured, but</w:t>
      </w:r>
      <w:r w:rsidR="00C10E17" w:rsidRPr="00651D55">
        <w:rPr>
          <w:rFonts w:eastAsia="宋体" w:cs="Times New Roman"/>
          <w:b/>
        </w:rPr>
        <w:t xml:space="preserve"> </w:t>
      </w:r>
      <w:r w:rsidR="00651D55" w:rsidRPr="00651D55">
        <w:rPr>
          <w:rFonts w:eastAsia="宋体" w:cs="Times New Roman" w:hint="eastAsia"/>
          <w:b/>
        </w:rPr>
        <w:t>the</w:t>
      </w:r>
      <w:r w:rsidR="00651D55" w:rsidRPr="00651D55">
        <w:rPr>
          <w:rFonts w:eastAsia="宋体" w:cs="Times New Roman"/>
          <w:b/>
        </w:rPr>
        <w:t xml:space="preserve"> </w:t>
      </w:r>
      <w:r w:rsidR="00C10E17" w:rsidRPr="00651D55">
        <w:rPr>
          <w:rFonts w:eastAsia="宋体" w:cs="Times New Roman"/>
          <w:b/>
        </w:rPr>
        <w:t xml:space="preserve">association between </w:t>
      </w:r>
      <w:r w:rsidR="00A55FCC">
        <w:rPr>
          <w:rFonts w:eastAsia="宋体" w:cs="Times New Roman"/>
          <w:b/>
        </w:rPr>
        <w:t xml:space="preserve">the </w:t>
      </w:r>
      <w:r w:rsidR="00C10E17" w:rsidRPr="00651D55">
        <w:rPr>
          <w:rFonts w:eastAsia="宋体" w:cs="Times New Roman"/>
          <w:b/>
        </w:rPr>
        <w:t>configured CBSR</w:t>
      </w:r>
      <w:r w:rsidR="00073CBF">
        <w:rPr>
          <w:rFonts w:eastAsia="宋体" w:cs="Times New Roman"/>
          <w:b/>
        </w:rPr>
        <w:t>s</w:t>
      </w:r>
      <w:r w:rsidR="00C10E17" w:rsidRPr="00651D55">
        <w:rPr>
          <w:rFonts w:eastAsia="宋体" w:cs="Times New Roman"/>
          <w:b/>
        </w:rPr>
        <w:t xml:space="preserve"> and </w:t>
      </w:r>
      <w:r w:rsidR="00A55FCC">
        <w:rPr>
          <w:rFonts w:eastAsia="宋体" w:cs="Times New Roman"/>
          <w:b/>
        </w:rPr>
        <w:t xml:space="preserve">the </w:t>
      </w:r>
      <w:r w:rsidR="00C10E17" w:rsidRPr="00651D55">
        <w:rPr>
          <w:rFonts w:eastAsia="宋体" w:cs="Times New Roman"/>
          <w:b/>
        </w:rPr>
        <w:t>CSI-</w:t>
      </w:r>
      <w:r w:rsidR="00C10E17" w:rsidRPr="00651D55">
        <w:rPr>
          <w:rFonts w:eastAsia="宋体" w:cs="Times New Roman" w:hint="eastAsia"/>
          <w:b/>
        </w:rPr>
        <w:t>RS</w:t>
      </w:r>
      <w:r w:rsidR="00C10E17" w:rsidRPr="00651D55">
        <w:rPr>
          <w:rFonts w:eastAsia="宋体" w:cs="Times New Roman"/>
          <w:b/>
        </w:rPr>
        <w:t xml:space="preserve"> resource</w:t>
      </w:r>
      <w:r w:rsidR="00073CBF">
        <w:rPr>
          <w:rFonts w:eastAsia="宋体" w:cs="Times New Roman"/>
          <w:b/>
        </w:rPr>
        <w:t>s</w:t>
      </w:r>
      <w:r w:rsidR="00CF3854" w:rsidRPr="00CF3854">
        <w:rPr>
          <w:rFonts w:eastAsia="宋体" w:cs="Times New Roman"/>
        </w:rPr>
        <w:t xml:space="preserve"> </w:t>
      </w:r>
      <w:r w:rsidR="00CF3854">
        <w:rPr>
          <w:rFonts w:eastAsia="宋体" w:cs="Times New Roman"/>
        </w:rPr>
        <w:t>can</w:t>
      </w:r>
      <w:r w:rsidR="00CF3854" w:rsidRPr="00CF3854">
        <w:rPr>
          <w:rFonts w:eastAsia="宋体" w:cs="Times New Roman" w:hint="eastAsia"/>
        </w:rPr>
        <w:t>not</w:t>
      </w:r>
      <w:r w:rsidR="00CF3854" w:rsidRPr="00CF3854">
        <w:rPr>
          <w:rFonts w:eastAsia="宋体" w:cs="Times New Roman"/>
        </w:rPr>
        <w:t xml:space="preserve"> </w:t>
      </w:r>
      <w:r w:rsidR="00CF3854">
        <w:rPr>
          <w:rFonts w:eastAsia="宋体" w:cs="Times New Roman"/>
        </w:rPr>
        <w:t xml:space="preserve">be indicated </w:t>
      </w:r>
      <w:r w:rsidR="00CF3854" w:rsidRPr="00CF3854">
        <w:rPr>
          <w:rFonts w:eastAsia="宋体" w:cs="Times New Roman"/>
        </w:rPr>
        <w:t>by the current IE</w:t>
      </w:r>
      <w:r w:rsidR="00CF3854">
        <w:rPr>
          <w:rFonts w:eastAsia="宋体" w:cs="Times New Roman"/>
        </w:rPr>
        <w:t xml:space="preserve"> structure</w:t>
      </w:r>
      <w:r w:rsidR="00073CBF">
        <w:rPr>
          <w:rFonts w:eastAsia="宋体" w:cs="Times New Roman"/>
          <w:b/>
        </w:rPr>
        <w:t>.</w:t>
      </w:r>
      <w:r w:rsidR="00073CBF" w:rsidRPr="00073CBF">
        <w:rPr>
          <w:rFonts w:eastAsia="宋体" w:cs="Times New Roman"/>
        </w:rPr>
        <w:t xml:space="preserve"> </w:t>
      </w:r>
      <w:r w:rsidR="00CF3854">
        <w:rPr>
          <w:rFonts w:eastAsia="宋体" w:cs="Times New Roman"/>
        </w:rPr>
        <w:t>As shown by the examples, w</w:t>
      </w:r>
      <w:r w:rsidR="00073CBF" w:rsidRPr="00073CBF">
        <w:rPr>
          <w:rFonts w:eastAsia="宋体" w:cs="Times New Roman"/>
        </w:rPr>
        <w:t>ithout the association information, we may face the following problems:</w:t>
      </w:r>
      <w:r w:rsidR="00C10E17" w:rsidRPr="00073CBF">
        <w:rPr>
          <w:rFonts w:eastAsia="宋体" w:cs="Times New Roman"/>
        </w:rPr>
        <w:t xml:space="preserve"> </w:t>
      </w:r>
    </w:p>
    <w:p w14:paraId="4B62CE4F" w14:textId="11DC2863" w:rsidR="00073CBF" w:rsidRDefault="00073CBF" w:rsidP="00073CBF">
      <w:pPr>
        <w:pStyle w:val="a3"/>
        <w:numPr>
          <w:ilvl w:val="0"/>
          <w:numId w:val="46"/>
        </w:numPr>
        <w:spacing w:before="120" w:after="120"/>
        <w:ind w:firstLineChars="0"/>
        <w:rPr>
          <w:rFonts w:eastAsia="宋体" w:cs="Times New Roman"/>
        </w:rPr>
      </w:pPr>
      <w:r>
        <w:rPr>
          <w:rFonts w:eastAsia="宋体" w:cs="Times New Roman" w:hint="eastAsia"/>
        </w:rPr>
        <w:t>C</w:t>
      </w:r>
      <w:r w:rsidR="00C10E17" w:rsidRPr="00073CBF">
        <w:rPr>
          <w:rFonts w:eastAsia="宋体" w:cs="Times New Roman"/>
        </w:rPr>
        <w:t xml:space="preserve">urrent IE structure cannot support </w:t>
      </w:r>
      <w:r>
        <w:rPr>
          <w:rFonts w:eastAsia="宋体" w:cs="Times New Roman"/>
        </w:rPr>
        <w:t xml:space="preserve">the </w:t>
      </w:r>
      <w:r w:rsidR="009F6662" w:rsidRPr="00073CBF">
        <w:rPr>
          <w:rFonts w:eastAsia="宋体" w:cs="Times New Roman"/>
        </w:rPr>
        <w:t xml:space="preserve">absence of CBSR for </w:t>
      </w:r>
      <w:r>
        <w:rPr>
          <w:rFonts w:eastAsia="宋体" w:cs="Times New Roman"/>
        </w:rPr>
        <w:t xml:space="preserve">any </w:t>
      </w:r>
      <w:r w:rsidR="009F6662" w:rsidRPr="00073CBF">
        <w:rPr>
          <w:rFonts w:eastAsia="宋体" w:cs="Times New Roman"/>
        </w:rPr>
        <w:t>one</w:t>
      </w:r>
      <w:r>
        <w:rPr>
          <w:rFonts w:eastAsia="宋体" w:cs="Times New Roman"/>
        </w:rPr>
        <w:t xml:space="preserve"> </w:t>
      </w:r>
      <w:r w:rsidR="004D01E4">
        <w:rPr>
          <w:rFonts w:eastAsia="宋体" w:cs="Times New Roman"/>
        </w:rPr>
        <w:t xml:space="preserve">of configured </w:t>
      </w:r>
      <w:r w:rsidR="009F6662" w:rsidRPr="00073CBF">
        <w:rPr>
          <w:rFonts w:eastAsia="宋体" w:cs="Times New Roman"/>
        </w:rPr>
        <w:t>CSI-RS resource</w:t>
      </w:r>
      <w:r w:rsidR="004D01E4">
        <w:rPr>
          <w:rFonts w:eastAsia="宋体" w:cs="Times New Roman"/>
        </w:rPr>
        <w:t>s</w:t>
      </w:r>
      <w:r w:rsidR="00F53DAB">
        <w:rPr>
          <w:rFonts w:eastAsia="宋体" w:cs="Times New Roman"/>
        </w:rPr>
        <w:t xml:space="preserve"> (</w:t>
      </w:r>
      <w:r w:rsidR="00CF3854">
        <w:rPr>
          <w:rFonts w:eastAsia="宋体" w:cs="Times New Roman"/>
        </w:rPr>
        <w:t>as shown in Example 1</w:t>
      </w:r>
      <w:r w:rsidR="00F53DAB">
        <w:rPr>
          <w:rFonts w:eastAsia="宋体" w:cs="Times New Roman"/>
        </w:rPr>
        <w:t>)</w:t>
      </w:r>
      <w:r w:rsidR="00651D55" w:rsidRPr="00073CBF">
        <w:rPr>
          <w:rFonts w:eastAsia="宋体" w:cs="Times New Roman" w:hint="eastAsia"/>
        </w:rPr>
        <w:t>.</w:t>
      </w:r>
      <w:r w:rsidR="009F6662" w:rsidRPr="00073CBF">
        <w:rPr>
          <w:rFonts w:eastAsia="宋体" w:cs="Times New Roman"/>
        </w:rPr>
        <w:t xml:space="preserve"> </w:t>
      </w:r>
    </w:p>
    <w:p w14:paraId="39776786" w14:textId="7A17CA69" w:rsidR="0067758C" w:rsidRPr="00073CBF" w:rsidRDefault="00651D55" w:rsidP="00073CBF">
      <w:pPr>
        <w:pStyle w:val="a3"/>
        <w:numPr>
          <w:ilvl w:val="0"/>
          <w:numId w:val="46"/>
        </w:numPr>
        <w:spacing w:before="120" w:after="120"/>
        <w:ind w:firstLineChars="0"/>
        <w:rPr>
          <w:rFonts w:eastAsia="宋体" w:cs="Times New Roman"/>
        </w:rPr>
      </w:pPr>
      <w:r w:rsidRPr="00073CBF">
        <w:rPr>
          <w:rFonts w:eastAsia="宋体" w:cs="Times New Roman"/>
        </w:rPr>
        <w:t>I</w:t>
      </w:r>
      <w:r w:rsidR="009F6662" w:rsidRPr="00073CBF">
        <w:rPr>
          <w:rFonts w:eastAsia="宋体" w:cs="Times New Roman"/>
        </w:rPr>
        <w:t>n addition, if less than K CBSRs configured, it’s unclear which CSI-</w:t>
      </w:r>
      <w:r w:rsidR="009F6662" w:rsidRPr="00073CBF">
        <w:rPr>
          <w:rFonts w:eastAsia="宋体" w:cs="Times New Roman" w:hint="eastAsia"/>
        </w:rPr>
        <w:t>RS</w:t>
      </w:r>
      <w:r w:rsidR="009F6662" w:rsidRPr="00073CBF">
        <w:rPr>
          <w:rFonts w:eastAsia="宋体" w:cs="Times New Roman"/>
        </w:rPr>
        <w:t xml:space="preserve"> </w:t>
      </w:r>
      <w:r w:rsidR="009F6662" w:rsidRPr="00073CBF">
        <w:rPr>
          <w:rFonts w:eastAsia="宋体" w:cs="Times New Roman" w:hint="eastAsia"/>
        </w:rPr>
        <w:t>resources</w:t>
      </w:r>
      <w:r w:rsidR="009F6662" w:rsidRPr="00073CBF">
        <w:rPr>
          <w:rFonts w:eastAsia="宋体" w:cs="Times New Roman"/>
        </w:rPr>
        <w:t xml:space="preserve"> will be associated with the less than K CBSRs</w:t>
      </w:r>
      <w:r w:rsidR="00CF3854">
        <w:rPr>
          <w:rFonts w:eastAsia="宋体" w:cs="Times New Roman"/>
        </w:rPr>
        <w:t xml:space="preserve"> (as shown in Example 2)</w:t>
      </w:r>
      <w:r w:rsidR="009F6662" w:rsidRPr="00073CBF">
        <w:rPr>
          <w:rFonts w:eastAsia="宋体" w:cs="Times New Roman"/>
        </w:rPr>
        <w:t>.</w:t>
      </w:r>
    </w:p>
    <w:p w14:paraId="6D2BFD85" w14:textId="4D2E3B73" w:rsidR="007160B4" w:rsidRPr="007160B4" w:rsidRDefault="007160B4" w:rsidP="007160B4">
      <w:pPr>
        <w:pStyle w:val="1st-ob-YJ"/>
        <w:spacing w:before="156" w:after="156"/>
        <w:rPr>
          <w:rFonts w:eastAsia="宋体"/>
        </w:rPr>
      </w:pPr>
      <w:bookmarkStart w:id="23" w:name="_Toc162947910"/>
      <w:bookmarkStart w:id="24" w:name="_Toc162948269"/>
      <w:bookmarkStart w:id="25" w:name="_Toc162948323"/>
      <w:r>
        <w:rPr>
          <w:rFonts w:eastAsia="宋体"/>
          <w:i w:val="0"/>
        </w:rPr>
        <w:t>Current RRC I</w:t>
      </w:r>
      <w:r>
        <w:rPr>
          <w:rFonts w:eastAsia="宋体" w:hint="eastAsia"/>
          <w:i w:val="0"/>
        </w:rPr>
        <w:t>E</w:t>
      </w:r>
      <w:r>
        <w:rPr>
          <w:rFonts w:eastAsia="宋体"/>
          <w:i w:val="0"/>
        </w:rPr>
        <w:t xml:space="preserve"> for CJT doesn’t reflect RAN1 agreement and LS well, which is ambiguous on </w:t>
      </w:r>
      <w:r w:rsidR="008B297A">
        <w:rPr>
          <w:rFonts w:eastAsia="宋体"/>
          <w:i w:val="0"/>
        </w:rPr>
        <w:t xml:space="preserve">the </w:t>
      </w:r>
      <w:r>
        <w:rPr>
          <w:rFonts w:eastAsia="宋体"/>
          <w:i w:val="0"/>
        </w:rPr>
        <w:t xml:space="preserve">association between </w:t>
      </w:r>
      <w:r w:rsidR="00A55FCC">
        <w:rPr>
          <w:rFonts w:eastAsia="宋体"/>
          <w:i w:val="0"/>
        </w:rPr>
        <w:t xml:space="preserve">the </w:t>
      </w:r>
      <w:r>
        <w:rPr>
          <w:rFonts w:eastAsia="宋体" w:hint="eastAsia"/>
          <w:i w:val="0"/>
        </w:rPr>
        <w:t>configured</w:t>
      </w:r>
      <w:r>
        <w:rPr>
          <w:rFonts w:eastAsia="宋体"/>
          <w:i w:val="0"/>
        </w:rPr>
        <w:t xml:space="preserve"> up to K CBSR</w:t>
      </w:r>
      <w:r w:rsidR="00A55FCC">
        <w:rPr>
          <w:rFonts w:eastAsia="宋体"/>
          <w:i w:val="0"/>
        </w:rPr>
        <w:t>s</w:t>
      </w:r>
      <w:r>
        <w:rPr>
          <w:rFonts w:eastAsia="宋体"/>
          <w:i w:val="0"/>
        </w:rPr>
        <w:t xml:space="preserve"> and </w:t>
      </w:r>
      <w:r w:rsidR="00A55FCC">
        <w:rPr>
          <w:rFonts w:eastAsia="宋体"/>
          <w:i w:val="0"/>
        </w:rPr>
        <w:t xml:space="preserve">the </w:t>
      </w:r>
      <w:r>
        <w:rPr>
          <w:rFonts w:eastAsia="宋体"/>
          <w:i w:val="0"/>
        </w:rPr>
        <w:t>configured K CSI-RS resource</w:t>
      </w:r>
      <w:r>
        <w:rPr>
          <w:rFonts w:eastAsia="宋体" w:hint="eastAsia"/>
          <w:i w:val="0"/>
        </w:rPr>
        <w:t>.</w:t>
      </w:r>
      <w:bookmarkEnd w:id="23"/>
      <w:bookmarkEnd w:id="24"/>
      <w:bookmarkEnd w:id="25"/>
      <w:r w:rsidRPr="007160B4">
        <w:rPr>
          <w:rFonts w:eastAsia="宋体"/>
        </w:rPr>
        <w:t xml:space="preserve"> </w:t>
      </w:r>
    </w:p>
    <w:p w14:paraId="161C9DF1" w14:textId="6E7B7A35" w:rsidR="001E69D6" w:rsidRDefault="00C10E17" w:rsidP="00073CBF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>One possible solution is to add another IE (such as a bitmap) to associate the configured up to K CBSRs to the configured K CSI-RS resources</w:t>
      </w:r>
      <w:r w:rsidR="00AE2781">
        <w:rPr>
          <w:rFonts w:eastAsia="宋体" w:cs="Times New Roman"/>
        </w:rPr>
        <w:t>, such as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6"/>
      </w:tblGrid>
      <w:tr w:rsidR="001E69D6" w14:paraId="167E69A1" w14:textId="77777777" w:rsidTr="00B43E72">
        <w:tc>
          <w:tcPr>
            <w:tcW w:w="9346" w:type="dxa"/>
          </w:tcPr>
          <w:p w14:paraId="25D6F020" w14:textId="77777777" w:rsidR="00AE2781" w:rsidRPr="0095250E" w:rsidRDefault="00AE2781" w:rsidP="00AE2781">
            <w:pPr>
              <w:pStyle w:val="PL"/>
              <w:spacing w:before="156" w:after="156"/>
            </w:pPr>
            <w:r w:rsidRPr="0095250E">
              <w:t xml:space="preserve">CodebookConfig-r18  ::=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41C6B1E0" w14:textId="77777777" w:rsidR="00AE2781" w:rsidRPr="0095250E" w:rsidRDefault="00AE2781" w:rsidP="00AE2781">
            <w:pPr>
              <w:pStyle w:val="PL"/>
              <w:spacing w:before="156" w:after="156"/>
            </w:pPr>
            <w:r w:rsidRPr="0095250E">
              <w:t xml:space="preserve">    codebookType                              </w:t>
            </w:r>
            <w:r w:rsidRPr="0095250E"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7EA2A554" w14:textId="77777777" w:rsidR="00AE2781" w:rsidRPr="0095250E" w:rsidRDefault="00AE2781" w:rsidP="00AE2781">
            <w:pPr>
              <w:pStyle w:val="PL"/>
              <w:spacing w:before="156" w:after="156"/>
            </w:pPr>
            <w:r w:rsidRPr="0095250E">
              <w:lastRenderedPageBreak/>
              <w:t xml:space="preserve">        type2                                     </w:t>
            </w:r>
            <w:r>
              <w:rPr>
                <w:color w:val="993366"/>
              </w:rPr>
              <w:t>CHOICE</w:t>
            </w:r>
            <w:r w:rsidRPr="0095250E">
              <w:t xml:space="preserve"> {</w:t>
            </w:r>
          </w:p>
          <w:p w14:paraId="40AD883E" w14:textId="77777777" w:rsidR="00AE2781" w:rsidRPr="0095250E" w:rsidRDefault="00AE2781" w:rsidP="00AE2781">
            <w:pPr>
              <w:pStyle w:val="PL"/>
              <w:spacing w:before="156" w:after="156"/>
            </w:pPr>
            <w:r w:rsidRPr="0095250E">
              <w:t xml:space="preserve">            typeII-CJT-r18                            </w:t>
            </w:r>
            <w:r w:rsidRPr="0095250E">
              <w:rPr>
                <w:color w:val="993366"/>
              </w:rPr>
              <w:t>SEQUENCE</w:t>
            </w:r>
            <w:r w:rsidRPr="0095250E">
              <w:t xml:space="preserve"> {</w:t>
            </w:r>
          </w:p>
          <w:p w14:paraId="5C508EC2" w14:textId="21532FFE" w:rsidR="00AE2781" w:rsidRDefault="00AE2781" w:rsidP="00AE2781">
            <w:pPr>
              <w:pStyle w:val="PL"/>
              <w:spacing w:before="156" w:after="156"/>
            </w:pPr>
            <w:r w:rsidRPr="0095250E">
              <w:t xml:space="preserve">                </w:t>
            </w:r>
            <w:r w:rsidRPr="00682FA7">
              <w:t xml:space="preserve">n1-n2-codebookSubsetRestrictionList-r18   </w:t>
            </w:r>
            <w:r w:rsidRPr="00682FA7">
              <w:rPr>
                <w:color w:val="993366"/>
              </w:rPr>
              <w:t>SEQUENCE</w:t>
            </w:r>
            <w:r w:rsidRPr="00682FA7">
              <w:t xml:space="preserve"> (</w:t>
            </w:r>
            <w:r w:rsidRPr="00682FA7">
              <w:rPr>
                <w:color w:val="993366"/>
              </w:rPr>
              <w:t>SIZE</w:t>
            </w:r>
            <w:r w:rsidRPr="00682FA7">
              <w:t xml:space="preserve"> (1..4))</w:t>
            </w:r>
            <w:r w:rsidRPr="00682FA7">
              <w:rPr>
                <w:color w:val="993366"/>
              </w:rPr>
              <w:t xml:space="preserve"> OF</w:t>
            </w:r>
            <w:r w:rsidRPr="00682FA7">
              <w:t xml:space="preserve"> CBSR-r18,</w:t>
            </w:r>
          </w:p>
          <w:p w14:paraId="0F64E5F7" w14:textId="051E164C" w:rsidR="00AE2781" w:rsidRPr="00AE2781" w:rsidRDefault="00AE2781" w:rsidP="00AE2781">
            <w:pPr>
              <w:pStyle w:val="PL"/>
              <w:spacing w:before="156" w:after="156"/>
              <w:rPr>
                <w:color w:val="FF0000"/>
              </w:rPr>
            </w:pPr>
            <w:r>
              <w:t xml:space="preserve">                </w:t>
            </w:r>
            <w:ins w:id="26" w:author="NEC- You LI" w:date="2024-04-02T10:53:00Z">
              <w:r w:rsidR="00234B69" w:rsidRPr="00234B69">
                <w:t>associationCBSR-CSI-RS-CJT-r18  BIT STRING (size (1..4))</w:t>
              </w:r>
              <w:r w:rsidR="00234B69">
                <w:t>,</w:t>
              </w:r>
            </w:ins>
          </w:p>
          <w:p w14:paraId="3F9A1E05" w14:textId="12D2F9A6" w:rsidR="001E69D6" w:rsidRPr="008B297A" w:rsidRDefault="00AE2781" w:rsidP="008B297A">
            <w:pPr>
              <w:pStyle w:val="PL"/>
              <w:spacing w:before="156" w:after="156"/>
            </w:pPr>
            <w:r w:rsidRPr="0095250E">
              <w:t xml:space="preserve">                paramCombination-CJT-r18                  </w:t>
            </w:r>
            <w:r w:rsidRPr="0095250E">
              <w:rPr>
                <w:color w:val="993366"/>
              </w:rPr>
              <w:t>INTEGER</w:t>
            </w:r>
            <w:r w:rsidRPr="0095250E">
              <w:t xml:space="preserve"> (1..7),</w:t>
            </w:r>
          </w:p>
        </w:tc>
      </w:tr>
    </w:tbl>
    <w:p w14:paraId="5BEEB7FC" w14:textId="03B0E201" w:rsidR="00CF3854" w:rsidRDefault="00CF3854" w:rsidP="007160B4">
      <w:pPr>
        <w:spacing w:beforeLines="100" w:before="312" w:after="156"/>
        <w:rPr>
          <w:rFonts w:eastAsia="宋体"/>
        </w:rPr>
      </w:pPr>
      <w:bookmarkStart w:id="27" w:name="_Toc162598851"/>
      <w:bookmarkStart w:id="28" w:name="_Toc162601821"/>
      <w:bookmarkStart w:id="29" w:name="_Toc162603706"/>
      <w:bookmarkStart w:id="30" w:name="_Toc162604486"/>
      <w:bookmarkStart w:id="31" w:name="_Toc162604510"/>
      <w:bookmarkStart w:id="32" w:name="_Toc162604632"/>
      <w:bookmarkStart w:id="33" w:name="_Toc162604666"/>
      <w:r>
        <w:rPr>
          <w:rFonts w:eastAsia="宋体"/>
        </w:rPr>
        <w:lastRenderedPageBreak/>
        <w:t>W</w:t>
      </w:r>
      <w:r>
        <w:rPr>
          <w:rFonts w:eastAsia="宋体" w:hint="eastAsia"/>
        </w:rPr>
        <w:t>ith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the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new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IE,</w:t>
      </w:r>
      <w:r>
        <w:rPr>
          <w:rFonts w:eastAsia="宋体"/>
        </w:rPr>
        <w:t xml:space="preserve"> above mentioned problem</w:t>
      </w:r>
      <w:r w:rsidR="00234B69">
        <w:rPr>
          <w:rFonts w:eastAsia="宋体"/>
        </w:rPr>
        <w:t>s</w:t>
      </w:r>
      <w:r>
        <w:rPr>
          <w:rFonts w:eastAsia="宋体"/>
        </w:rPr>
        <w:t xml:space="preserve"> can be solved by set the bitmap as:</w:t>
      </w:r>
    </w:p>
    <w:p w14:paraId="2EF04085" w14:textId="6E981C7F" w:rsidR="00CF3854" w:rsidRPr="00234B69" w:rsidRDefault="00CF3854" w:rsidP="00234B69">
      <w:pPr>
        <w:pStyle w:val="a3"/>
        <w:numPr>
          <w:ilvl w:val="0"/>
          <w:numId w:val="46"/>
        </w:numPr>
        <w:spacing w:before="120" w:after="120"/>
        <w:ind w:firstLineChars="0"/>
        <w:rPr>
          <w:rFonts w:eastAsia="宋体"/>
        </w:rPr>
      </w:pPr>
      <w:r w:rsidRPr="00234B69">
        <w:rPr>
          <w:rFonts w:eastAsia="宋体"/>
        </w:rPr>
        <w:t>1011 for Example 1</w:t>
      </w:r>
      <w:r w:rsidR="000F3ADF">
        <w:rPr>
          <w:rFonts w:eastAsia="宋体" w:hint="eastAsia"/>
        </w:rPr>
        <w:t>,</w:t>
      </w:r>
      <w:r w:rsidR="000F3ADF">
        <w:rPr>
          <w:rFonts w:eastAsia="宋体"/>
        </w:rPr>
        <w:t xml:space="preserve"> where in the size of CBSR is 3</w:t>
      </w:r>
      <w:r w:rsidRPr="00234B69">
        <w:rPr>
          <w:rFonts w:eastAsia="宋体"/>
        </w:rPr>
        <w:t>;</w:t>
      </w:r>
    </w:p>
    <w:p w14:paraId="21989848" w14:textId="16F27D85" w:rsidR="00CF3854" w:rsidRPr="00234B69" w:rsidRDefault="00CF3854" w:rsidP="00234B69">
      <w:pPr>
        <w:pStyle w:val="a3"/>
        <w:numPr>
          <w:ilvl w:val="0"/>
          <w:numId w:val="46"/>
        </w:numPr>
        <w:spacing w:before="120" w:after="120"/>
        <w:ind w:firstLineChars="0"/>
        <w:rPr>
          <w:rFonts w:eastAsia="宋体"/>
        </w:rPr>
      </w:pPr>
      <w:r w:rsidRPr="00234B69">
        <w:rPr>
          <w:rFonts w:eastAsia="宋体"/>
        </w:rPr>
        <w:t>1100 for Example 2</w:t>
      </w:r>
      <w:r w:rsidR="000F3ADF">
        <w:rPr>
          <w:rFonts w:eastAsia="宋体" w:hint="eastAsia"/>
        </w:rPr>
        <w:t>,</w:t>
      </w:r>
      <w:r w:rsidR="000F3ADF" w:rsidRPr="000F3ADF">
        <w:rPr>
          <w:rFonts w:eastAsia="宋体"/>
        </w:rPr>
        <w:t xml:space="preserve"> </w:t>
      </w:r>
      <w:r w:rsidR="000F3ADF">
        <w:rPr>
          <w:rFonts w:eastAsia="宋体"/>
        </w:rPr>
        <w:t xml:space="preserve">where in the size of CBSR is </w:t>
      </w:r>
      <w:r w:rsidR="000F3ADF">
        <w:rPr>
          <w:rFonts w:eastAsia="宋体"/>
        </w:rPr>
        <w:t>2</w:t>
      </w:r>
      <w:r w:rsidRPr="00234B69">
        <w:rPr>
          <w:rFonts w:eastAsia="宋体"/>
        </w:rPr>
        <w:t>.</w:t>
      </w:r>
    </w:p>
    <w:bookmarkEnd w:id="27"/>
    <w:bookmarkEnd w:id="28"/>
    <w:bookmarkEnd w:id="29"/>
    <w:bookmarkEnd w:id="30"/>
    <w:bookmarkEnd w:id="31"/>
    <w:bookmarkEnd w:id="32"/>
    <w:bookmarkEnd w:id="33"/>
    <w:p w14:paraId="22C26CE3" w14:textId="37DC805A" w:rsidR="00947096" w:rsidRDefault="00947096" w:rsidP="00060205">
      <w:pPr>
        <w:spacing w:beforeLines="100" w:before="312" w:after="156"/>
        <w:rPr>
          <w:rFonts w:eastAsia="宋体" w:cs="Times New Roman"/>
        </w:rPr>
      </w:pPr>
      <w:r w:rsidRPr="00947096">
        <w:rPr>
          <w:rFonts w:eastAsia="宋体" w:cs="Times New Roman"/>
        </w:rPr>
        <w:t>As discussed above</w:t>
      </w:r>
      <w:r>
        <w:rPr>
          <w:rFonts w:eastAsia="宋体" w:cs="Times New Roman"/>
        </w:rPr>
        <w:t>, we propose:</w:t>
      </w:r>
    </w:p>
    <w:p w14:paraId="0B60FA96" w14:textId="49030DF2" w:rsidR="00EA26B1" w:rsidRPr="00AE2781" w:rsidRDefault="00AE2781" w:rsidP="00AD7FC7">
      <w:pPr>
        <w:pStyle w:val="1st-Proposal-YJ"/>
        <w:spacing w:before="156" w:after="156"/>
        <w:rPr>
          <w:rFonts w:eastAsia="宋体"/>
          <w:i w:val="0"/>
        </w:rPr>
      </w:pPr>
      <w:bookmarkStart w:id="34" w:name="_Toc162601828"/>
      <w:bookmarkStart w:id="35" w:name="_Toc162603713"/>
      <w:bookmarkStart w:id="36" w:name="_Toc162604493"/>
      <w:bookmarkStart w:id="37" w:name="_Toc162604517"/>
      <w:bookmarkStart w:id="38" w:name="_Toc162604639"/>
      <w:bookmarkStart w:id="39" w:name="_Toc162604673"/>
      <w:bookmarkStart w:id="40" w:name="_Toc162272737"/>
      <w:bookmarkStart w:id="41" w:name="_Toc162273032"/>
      <w:bookmarkStart w:id="42" w:name="_Toc162598858"/>
      <w:bookmarkStart w:id="43" w:name="_Toc162947911"/>
      <w:bookmarkStart w:id="44" w:name="_Toc162948270"/>
      <w:bookmarkStart w:id="45" w:name="_Toc162948324"/>
      <w:r w:rsidRPr="00AE2781">
        <w:rPr>
          <w:rFonts w:eastAsia="宋体"/>
          <w:i w:val="0"/>
        </w:rPr>
        <w:t xml:space="preserve">Update the RRC IE to support </w:t>
      </w:r>
      <w:r w:rsidR="00234B69">
        <w:rPr>
          <w:rFonts w:eastAsia="宋体" w:hint="eastAsia"/>
          <w:i w:val="0"/>
        </w:rPr>
        <w:t>the</w:t>
      </w:r>
      <w:r w:rsidR="00234B69">
        <w:rPr>
          <w:rFonts w:eastAsia="宋体"/>
          <w:i w:val="0"/>
        </w:rPr>
        <w:t xml:space="preserve"> </w:t>
      </w:r>
      <w:r w:rsidRPr="00AE2781">
        <w:rPr>
          <w:rFonts w:eastAsia="宋体"/>
          <w:i w:val="0"/>
        </w:rPr>
        <w:t>association between configured CBSR and CSI-</w:t>
      </w:r>
      <w:r w:rsidRPr="00AE2781">
        <w:rPr>
          <w:rFonts w:eastAsia="宋体" w:hint="eastAsia"/>
          <w:i w:val="0"/>
        </w:rPr>
        <w:t>RS</w:t>
      </w:r>
      <w:bookmarkStart w:id="46" w:name="_Toc162604496"/>
      <w:bookmarkStart w:id="47" w:name="_Toc162604520"/>
      <w:bookmarkStart w:id="48" w:name="_Toc162272739"/>
      <w:bookmarkStart w:id="49" w:name="_Toc162273034"/>
      <w:bookmarkStart w:id="50" w:name="_Toc162598860"/>
      <w:bookmarkStart w:id="51" w:name="_Toc162601833"/>
      <w:bookmarkStart w:id="52" w:name="_Toc162603718"/>
      <w:bookmarkStart w:id="53" w:name="_Toc162604644"/>
      <w:bookmarkStart w:id="54" w:name="_Toc162604678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AE2781">
        <w:rPr>
          <w:rFonts w:eastAsia="宋体"/>
          <w:i w:val="0"/>
        </w:rPr>
        <w:t xml:space="preserve"> </w:t>
      </w:r>
      <w:r w:rsidRPr="00AE2781">
        <w:rPr>
          <w:rFonts w:eastAsia="宋体" w:hint="eastAsia"/>
          <w:i w:val="0"/>
        </w:rPr>
        <w:t>resource</w:t>
      </w:r>
      <w:r w:rsidR="0099242A">
        <w:rPr>
          <w:rFonts w:eastAsia="宋体"/>
          <w:i w:val="0"/>
        </w:rPr>
        <w:t>s</w:t>
      </w:r>
      <w:r w:rsidR="008B6D85" w:rsidRPr="00AE2781">
        <w:rPr>
          <w:rFonts w:eastAsia="宋体"/>
          <w:i w:val="0"/>
        </w:rP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="008B6D85" w:rsidRPr="00AE2781">
        <w:rPr>
          <w:rFonts w:eastAsia="宋体"/>
          <w:i w:val="0"/>
        </w:rPr>
        <w:t xml:space="preserve"> </w:t>
      </w:r>
    </w:p>
    <w:p w14:paraId="227A140D" w14:textId="77777777" w:rsidR="00B70598" w:rsidRPr="00F40375" w:rsidRDefault="00B70598" w:rsidP="004E239C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14:paraId="3D57794A" w14:textId="63F2D369" w:rsidR="00567198" w:rsidRPr="00F40375" w:rsidRDefault="00442E1B" w:rsidP="004D7FB6">
      <w:pPr>
        <w:spacing w:before="156" w:after="156"/>
        <w:rPr>
          <w:rFonts w:eastAsia="宋体" w:cs="Times New Roman"/>
        </w:rPr>
      </w:pPr>
      <w:r w:rsidRPr="00442E1B">
        <w:rPr>
          <w:rFonts w:eastAsia="宋体" w:cs="Times New Roman"/>
        </w:rPr>
        <w:t xml:space="preserve">Based on the discussion in this </w:t>
      </w:r>
      <w:r>
        <w:rPr>
          <w:rFonts w:eastAsia="宋体" w:cs="Times New Roman"/>
        </w:rPr>
        <w:t>document</w:t>
      </w:r>
      <w:r w:rsidRPr="00442E1B">
        <w:rPr>
          <w:rFonts w:eastAsia="宋体" w:cs="Times New Roman"/>
        </w:rPr>
        <w:t xml:space="preserve">, we have the following </w:t>
      </w:r>
      <w:r>
        <w:rPr>
          <w:rFonts w:eastAsia="宋体" w:cs="Times New Roman"/>
        </w:rPr>
        <w:t>observations</w:t>
      </w:r>
      <w:r w:rsidRPr="00442E1B">
        <w:rPr>
          <w:rFonts w:eastAsia="宋体" w:cs="Times New Roman"/>
        </w:rPr>
        <w:t xml:space="preserve"> and </w:t>
      </w:r>
      <w:r>
        <w:rPr>
          <w:rFonts w:eastAsia="宋体" w:cs="Times New Roman"/>
        </w:rPr>
        <w:t>proposal</w:t>
      </w:r>
      <w:r w:rsidRPr="00442E1B">
        <w:rPr>
          <w:rFonts w:eastAsia="宋体" w:cs="Times New Roman"/>
        </w:rPr>
        <w:t>s</w:t>
      </w:r>
      <w:r>
        <w:rPr>
          <w:rFonts w:eastAsia="宋体" w:cs="Times New Roman"/>
        </w:rPr>
        <w:t>:</w:t>
      </w:r>
    </w:p>
    <w:p w14:paraId="1432AFD6" w14:textId="77777777" w:rsidR="006E5C12" w:rsidRDefault="00F92BED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6E5C12" w:rsidRPr="009F3CB2">
        <w:rPr>
          <w:rFonts w:eastAsia="宋体"/>
          <w:i w:val="0"/>
          <w:noProof/>
        </w:rPr>
        <w:t>Observation 1:</w:t>
      </w:r>
      <w:r w:rsidR="006E5C12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6E5C12" w:rsidRPr="009F3CB2">
        <w:rPr>
          <w:rFonts w:eastAsia="宋体"/>
          <w:i w:val="0"/>
          <w:noProof/>
        </w:rPr>
        <w:t>Current RRC IE for CJT doesn’t reflect RAN1 agreement and LS well, which is ambiguous on the association between the configured up to K CBSRs and the configured K CSI-RS resource.</w:t>
      </w:r>
    </w:p>
    <w:p w14:paraId="61525B21" w14:textId="38BBB59A" w:rsidR="00F92BED" w:rsidRPr="00F40375" w:rsidRDefault="00F92BED" w:rsidP="00F92BED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3E5B6F2F" w14:textId="77777777" w:rsidR="006E5C12" w:rsidRDefault="00F92BE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6E5C12" w:rsidRPr="008E7475">
        <w:rPr>
          <w:rFonts w:eastAsia="宋体"/>
          <w:i w:val="0"/>
          <w:noProof/>
        </w:rPr>
        <w:t>Proposal 1:</w:t>
      </w:r>
      <w:r w:rsidR="006E5C12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6E5C12" w:rsidRPr="008E7475">
        <w:rPr>
          <w:rFonts w:eastAsia="宋体"/>
          <w:i w:val="0"/>
          <w:noProof/>
        </w:rPr>
        <w:t>Update the RRC IE to support the association between configured CBSR and CSI-RS resources.</w:t>
      </w:r>
    </w:p>
    <w:p w14:paraId="0D2718C8" w14:textId="13F8798A" w:rsidR="008A70B4" w:rsidRPr="00F40375" w:rsidRDefault="00F92BED" w:rsidP="00060205">
      <w:pPr>
        <w:pStyle w:val="1"/>
        <w:numPr>
          <w:ilvl w:val="0"/>
          <w:numId w:val="3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</w:rPr>
        <w:fldChar w:fldCharType="end"/>
      </w:r>
      <w:r w:rsidR="008A70B4" w:rsidRPr="00F40375">
        <w:rPr>
          <w:rFonts w:eastAsia="宋体"/>
          <w:sz w:val="28"/>
          <w:szCs w:val="28"/>
        </w:rPr>
        <w:t xml:space="preserve">Reference </w:t>
      </w:r>
    </w:p>
    <w:p w14:paraId="331A8147" w14:textId="0C631A94" w:rsidR="00A04A4A" w:rsidRDefault="00A04A4A" w:rsidP="00341B15">
      <w:pPr>
        <w:pStyle w:val="a3"/>
        <w:numPr>
          <w:ilvl w:val="0"/>
          <w:numId w:val="4"/>
        </w:numPr>
        <w:ind w:firstLineChars="0"/>
        <w:rPr>
          <w:rFonts w:eastAsia="宋体" w:cs="Times New Roman"/>
        </w:rPr>
      </w:pPr>
      <w:r w:rsidRPr="00A04A4A">
        <w:rPr>
          <w:rFonts w:eastAsia="宋体" w:cs="Times New Roman"/>
        </w:rPr>
        <w:t>R1-2312697</w:t>
      </w:r>
      <w:r>
        <w:rPr>
          <w:rFonts w:eastAsia="宋体" w:cs="Times New Roman"/>
        </w:rPr>
        <w:t>, Consolidated Rel-18 higher layer parameters list, RAN1#115</w:t>
      </w:r>
      <w:r w:rsidR="004D01E4">
        <w:rPr>
          <w:rFonts w:eastAsia="宋体" w:cs="Times New Roman"/>
        </w:rPr>
        <w:t>.</w:t>
      </w:r>
    </w:p>
    <w:p w14:paraId="50FF66A6" w14:textId="67C140AF" w:rsidR="004D01E4" w:rsidRDefault="004D01E4" w:rsidP="004D01E4">
      <w:pPr>
        <w:pStyle w:val="a3"/>
        <w:numPr>
          <w:ilvl w:val="0"/>
          <w:numId w:val="4"/>
        </w:numPr>
        <w:ind w:firstLineChars="0"/>
        <w:rPr>
          <w:rFonts w:eastAsia="宋体" w:cs="Times New Roman"/>
        </w:rPr>
      </w:pPr>
      <w:r w:rsidRPr="004D01E4">
        <w:rPr>
          <w:rFonts w:eastAsia="宋体" w:cs="Times New Roman"/>
        </w:rPr>
        <w:t>RAN1#112bis-e meeting</w:t>
      </w:r>
      <w:r>
        <w:rPr>
          <w:rFonts w:eastAsia="宋体" w:cs="Times New Roman" w:hint="eastAsia"/>
        </w:rPr>
        <w:t>,</w:t>
      </w:r>
      <w:r>
        <w:rPr>
          <w:rFonts w:eastAsia="宋体" w:cs="Times New Roman"/>
        </w:rPr>
        <w:t xml:space="preserve"> Cha</w:t>
      </w:r>
      <w:r w:rsidR="00162151">
        <w:rPr>
          <w:rFonts w:eastAsia="宋体" w:cs="Times New Roman"/>
        </w:rPr>
        <w:t>i</w:t>
      </w:r>
      <w:r>
        <w:rPr>
          <w:rFonts w:eastAsia="宋体" w:cs="Times New Roman"/>
        </w:rPr>
        <w:t>rman</w:t>
      </w:r>
      <w:r w:rsidR="00162151">
        <w:rPr>
          <w:rFonts w:eastAsia="宋体" w:cs="Times New Roman"/>
        </w:rPr>
        <w:t xml:space="preserve"> </w:t>
      </w:r>
      <w:r>
        <w:rPr>
          <w:rFonts w:eastAsia="宋体" w:cs="Times New Roman"/>
        </w:rPr>
        <w:t>Notes.</w:t>
      </w:r>
    </w:p>
    <w:p w14:paraId="656D540C" w14:textId="11158A59" w:rsidR="0097270D" w:rsidRDefault="0097270D" w:rsidP="00341B15">
      <w:pPr>
        <w:pStyle w:val="a3"/>
        <w:numPr>
          <w:ilvl w:val="0"/>
          <w:numId w:val="4"/>
        </w:numPr>
        <w:ind w:firstLineChars="0"/>
        <w:rPr>
          <w:rFonts w:eastAsia="宋体" w:cs="Times New Roman"/>
        </w:rPr>
      </w:pPr>
      <w:r>
        <w:rPr>
          <w:rFonts w:eastAsia="宋体" w:cs="Times New Roman"/>
        </w:rPr>
        <w:t>TS 38.331, v18.1.0</w:t>
      </w:r>
    </w:p>
    <w:sectPr w:rsidR="0097270D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54D0E" w16cex:dateUtc="2024-04-01T07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09563C" w16cid:durableId="29B54D0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4E78E" w14:textId="77777777" w:rsidR="00E07D79" w:rsidRDefault="00E07D79" w:rsidP="008242C1">
      <w:pPr>
        <w:spacing w:before="120" w:after="120"/>
      </w:pPr>
      <w:r>
        <w:separator/>
      </w:r>
    </w:p>
    <w:p w14:paraId="5733F259" w14:textId="77777777" w:rsidR="00E07D79" w:rsidRDefault="00E07D79">
      <w:pPr>
        <w:spacing w:before="120" w:after="120"/>
      </w:pPr>
    </w:p>
  </w:endnote>
  <w:endnote w:type="continuationSeparator" w:id="0">
    <w:p w14:paraId="3979E35E" w14:textId="77777777" w:rsidR="00E07D79" w:rsidRDefault="00E07D79" w:rsidP="008242C1">
      <w:pPr>
        <w:spacing w:before="120" w:after="120"/>
      </w:pPr>
      <w:r>
        <w:continuationSeparator/>
      </w:r>
    </w:p>
    <w:p w14:paraId="14146365" w14:textId="77777777" w:rsidR="00E07D79" w:rsidRDefault="00E07D79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87B4" w14:textId="77777777" w:rsidR="00B43E72" w:rsidRDefault="00B43E72">
    <w:pPr>
      <w:pStyle w:val="a6"/>
      <w:spacing w:before="120" w:after="120"/>
    </w:pPr>
  </w:p>
  <w:p w14:paraId="4999AF2D" w14:textId="77777777" w:rsidR="00B43E72" w:rsidRDefault="00B43E72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FED4DD" w14:textId="65EEE2A1" w:rsidR="00B43E72" w:rsidRPr="007B2F6F" w:rsidRDefault="00B43E72" w:rsidP="007B2F6F">
        <w:pPr>
          <w:pStyle w:val="a6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0F3ADF" w:rsidRPr="000F3ADF">
          <w:rPr>
            <w:noProof/>
            <w:sz w:val="20"/>
            <w:szCs w:val="20"/>
            <w:lang w:val="zh-CN"/>
          </w:rPr>
          <w:t>5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94B02" w14:textId="77777777" w:rsidR="00B43E72" w:rsidRDefault="00B43E72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C11D2" w14:textId="77777777" w:rsidR="00E07D79" w:rsidRDefault="00E07D79" w:rsidP="008242C1">
      <w:pPr>
        <w:spacing w:before="120" w:after="120"/>
      </w:pPr>
      <w:r>
        <w:separator/>
      </w:r>
    </w:p>
    <w:p w14:paraId="2F64965B" w14:textId="77777777" w:rsidR="00E07D79" w:rsidRDefault="00E07D79">
      <w:pPr>
        <w:spacing w:before="120" w:after="120"/>
      </w:pPr>
    </w:p>
  </w:footnote>
  <w:footnote w:type="continuationSeparator" w:id="0">
    <w:p w14:paraId="457AF4E4" w14:textId="77777777" w:rsidR="00E07D79" w:rsidRDefault="00E07D79" w:rsidP="008242C1">
      <w:pPr>
        <w:spacing w:before="120" w:after="120"/>
      </w:pPr>
      <w:r>
        <w:continuationSeparator/>
      </w:r>
    </w:p>
    <w:p w14:paraId="19119E1B" w14:textId="77777777" w:rsidR="00E07D79" w:rsidRDefault="00E07D79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579FD" w14:textId="77777777" w:rsidR="00B43E72" w:rsidRDefault="00B43E72">
    <w:pPr>
      <w:pStyle w:val="a4"/>
      <w:spacing w:before="120" w:after="120"/>
    </w:pPr>
  </w:p>
  <w:p w14:paraId="2AD5DB71" w14:textId="77777777" w:rsidR="00B43E72" w:rsidRDefault="00B43E72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79EBE" w14:textId="77777777" w:rsidR="00B43E72" w:rsidRPr="007B2F6F" w:rsidRDefault="00B43E72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C2623" w14:textId="77777777" w:rsidR="00B43E72" w:rsidRDefault="00B43E72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214"/>
    <w:multiLevelType w:val="hybridMultilevel"/>
    <w:tmpl w:val="38FED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CE8433D"/>
    <w:multiLevelType w:val="hybridMultilevel"/>
    <w:tmpl w:val="72EC2CD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EE278C"/>
    <w:multiLevelType w:val="hybridMultilevel"/>
    <w:tmpl w:val="2FC6357C"/>
    <w:lvl w:ilvl="0" w:tplc="58DA0D28">
      <w:start w:val="1"/>
      <w:numFmt w:val="decimal"/>
      <w:lvlText w:val="Option %1: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082BA0"/>
    <w:multiLevelType w:val="multilevel"/>
    <w:tmpl w:val="EEBA1A1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0C3FD0"/>
    <w:multiLevelType w:val="multilevel"/>
    <w:tmpl w:val="9DC63BD8"/>
    <w:lvl w:ilvl="0">
      <w:start w:val="1"/>
      <w:numFmt w:val="decimal"/>
      <w:lvlText w:val="Case %1"/>
      <w:lvlJc w:val="left"/>
      <w:pPr>
        <w:ind w:left="425" w:firstLine="0"/>
      </w:pPr>
      <w:rPr>
        <w:rFonts w:ascii="Times New Roman" w:eastAsia="宋体" w:hAnsi="Times New Roman" w:hint="eastAsia"/>
        <w:sz w:val="20"/>
      </w:rPr>
    </w:lvl>
    <w:lvl w:ilvl="1">
      <w:start w:val="1"/>
      <w:numFmt w:val="decimal"/>
      <w:lvlText w:val="Case %1.%2:"/>
      <w:lvlJc w:val="left"/>
      <w:pPr>
        <w:ind w:left="2381" w:hanging="1531"/>
      </w:pPr>
      <w:rPr>
        <w:rFonts w:ascii="Times New Roman" w:eastAsia="宋体" w:hAnsi="Times New Roman" w:hint="eastAsia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9" w15:restartNumberingAfterBreak="0">
    <w:nsid w:val="23E65C10"/>
    <w:multiLevelType w:val="hybridMultilevel"/>
    <w:tmpl w:val="4C969F26"/>
    <w:lvl w:ilvl="0" w:tplc="19DA32B8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1" w15:restartNumberingAfterBreak="0">
    <w:nsid w:val="30015EFF"/>
    <w:multiLevelType w:val="hybridMultilevel"/>
    <w:tmpl w:val="DF6A9B70"/>
    <w:lvl w:ilvl="0" w:tplc="AE2C713E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2" w15:restartNumberingAfterBreak="0">
    <w:nsid w:val="31321703"/>
    <w:multiLevelType w:val="multilevel"/>
    <w:tmpl w:val="372AA324"/>
    <w:lvl w:ilvl="0">
      <w:start w:val="1"/>
      <w:numFmt w:val="decim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3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4" w15:restartNumberingAfterBreak="0">
    <w:nsid w:val="38235322"/>
    <w:multiLevelType w:val="hybridMultilevel"/>
    <w:tmpl w:val="9F6A3D2C"/>
    <w:lvl w:ilvl="0" w:tplc="3FF64612">
      <w:start w:val="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0172E2"/>
    <w:multiLevelType w:val="hybridMultilevel"/>
    <w:tmpl w:val="3DB49B5C"/>
    <w:lvl w:ilvl="0" w:tplc="C89A79BC">
      <w:start w:val="1"/>
      <w:numFmt w:val="bullet"/>
      <w:lvlText w:val="−"/>
      <w:lvlJc w:val="left"/>
      <w:pPr>
        <w:ind w:left="1259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1679" w:hanging="420"/>
      </w:pPr>
    </w:lvl>
    <w:lvl w:ilvl="2" w:tplc="0409001B" w:tentative="1">
      <w:start w:val="1"/>
      <w:numFmt w:val="lowerRoman"/>
      <w:lvlText w:val="%3."/>
      <w:lvlJc w:val="right"/>
      <w:pPr>
        <w:ind w:left="2099" w:hanging="420"/>
      </w:pPr>
    </w:lvl>
    <w:lvl w:ilvl="3" w:tplc="0409000F" w:tentative="1">
      <w:start w:val="1"/>
      <w:numFmt w:val="decimal"/>
      <w:lvlText w:val="%4."/>
      <w:lvlJc w:val="left"/>
      <w:pPr>
        <w:ind w:left="2519" w:hanging="420"/>
      </w:pPr>
    </w:lvl>
    <w:lvl w:ilvl="4" w:tplc="04090019" w:tentative="1">
      <w:start w:val="1"/>
      <w:numFmt w:val="lowerLetter"/>
      <w:lvlText w:val="%5)"/>
      <w:lvlJc w:val="left"/>
      <w:pPr>
        <w:ind w:left="2939" w:hanging="420"/>
      </w:pPr>
    </w:lvl>
    <w:lvl w:ilvl="5" w:tplc="0409001B" w:tentative="1">
      <w:start w:val="1"/>
      <w:numFmt w:val="lowerRoman"/>
      <w:lvlText w:val="%6."/>
      <w:lvlJc w:val="right"/>
      <w:pPr>
        <w:ind w:left="3359" w:hanging="420"/>
      </w:pPr>
    </w:lvl>
    <w:lvl w:ilvl="6" w:tplc="0409000F" w:tentative="1">
      <w:start w:val="1"/>
      <w:numFmt w:val="decimal"/>
      <w:lvlText w:val="%7."/>
      <w:lvlJc w:val="left"/>
      <w:pPr>
        <w:ind w:left="3779" w:hanging="420"/>
      </w:pPr>
    </w:lvl>
    <w:lvl w:ilvl="7" w:tplc="04090019" w:tentative="1">
      <w:start w:val="1"/>
      <w:numFmt w:val="lowerLetter"/>
      <w:lvlText w:val="%8)"/>
      <w:lvlJc w:val="left"/>
      <w:pPr>
        <w:ind w:left="4199" w:hanging="420"/>
      </w:pPr>
    </w:lvl>
    <w:lvl w:ilvl="8" w:tplc="0409001B" w:tentative="1">
      <w:start w:val="1"/>
      <w:numFmt w:val="lowerRoman"/>
      <w:lvlText w:val="%9."/>
      <w:lvlJc w:val="right"/>
      <w:pPr>
        <w:ind w:left="4619" w:hanging="420"/>
      </w:pPr>
    </w:lvl>
  </w:abstractNum>
  <w:abstractNum w:abstractNumId="17" w15:restartNumberingAfterBreak="0">
    <w:nsid w:val="422371E9"/>
    <w:multiLevelType w:val="multilevel"/>
    <w:tmpl w:val="581E00AE"/>
    <w:lvl w:ilvl="0">
      <w:start w:val="1"/>
      <w:numFmt w:val="decimal"/>
      <w:lvlText w:val="Option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Option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8" w15:restartNumberingAfterBreak="0">
    <w:nsid w:val="46C95DD9"/>
    <w:multiLevelType w:val="hybridMultilevel"/>
    <w:tmpl w:val="E6223BBE"/>
    <w:lvl w:ilvl="0" w:tplc="04384AA2">
      <w:start w:val="1"/>
      <w:numFmt w:val="decimal"/>
      <w:lvlText w:val="Case %1:"/>
      <w:lvlJc w:val="left"/>
      <w:pPr>
        <w:ind w:left="420" w:hanging="420"/>
      </w:pPr>
      <w:rPr>
        <w:rFonts w:ascii="Times New Roman" w:eastAsia="宋体" w:hAnsi="Times New Roman" w:hint="default"/>
        <w:sz w:val="20"/>
      </w:rPr>
    </w:lvl>
    <w:lvl w:ilvl="1" w:tplc="F2867F5E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C912262"/>
    <w:multiLevelType w:val="multilevel"/>
    <w:tmpl w:val="0B9A51EE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641541"/>
    <w:multiLevelType w:val="multilevel"/>
    <w:tmpl w:val="E9FE5CCA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3" w15:restartNumberingAfterBreak="0">
    <w:nsid w:val="576458C1"/>
    <w:multiLevelType w:val="hybridMultilevel"/>
    <w:tmpl w:val="70DAB664"/>
    <w:lvl w:ilvl="0" w:tplc="7604F3C0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86CE04B6">
      <w:start w:val="1"/>
      <w:numFmt w:val="bullet"/>
      <w:lvlText w:val="−"/>
      <w:lvlJc w:val="left"/>
      <w:pPr>
        <w:ind w:left="1260" w:hanging="420"/>
      </w:pPr>
      <w:rPr>
        <w:rFonts w:ascii="Verdana" w:hAnsi="Verdana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E3558D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AB2976"/>
    <w:multiLevelType w:val="multilevel"/>
    <w:tmpl w:val="E1ECA554"/>
    <w:lvl w:ilvl="0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 w:hint="default"/>
        <w:b/>
        <w:i/>
      </w:rPr>
    </w:lvl>
    <w:lvl w:ilvl="1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7" w15:restartNumberingAfterBreak="0">
    <w:nsid w:val="69BA42A6"/>
    <w:multiLevelType w:val="hybridMultilevel"/>
    <w:tmpl w:val="283A80BC"/>
    <w:lvl w:ilvl="0" w:tplc="FE3CEF3E">
      <w:start w:val="1"/>
      <w:numFmt w:val="bullet"/>
      <w:lvlText w:val="○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D476C6"/>
    <w:multiLevelType w:val="hybridMultilevel"/>
    <w:tmpl w:val="0D26B87E"/>
    <w:lvl w:ilvl="0" w:tplc="86CE04B6">
      <w:start w:val="1"/>
      <w:numFmt w:val="bullet"/>
      <w:lvlText w:val="−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8594792"/>
    <w:multiLevelType w:val="hybridMultilevel"/>
    <w:tmpl w:val="59E61FFA"/>
    <w:lvl w:ilvl="0" w:tplc="13D2E6D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1D0EF8"/>
    <w:multiLevelType w:val="hybridMultilevel"/>
    <w:tmpl w:val="9CE47A1E"/>
    <w:lvl w:ilvl="0" w:tplc="C79C5B4E">
      <w:start w:val="1"/>
      <w:numFmt w:val="decimal"/>
      <w:lvlText w:val="Observation %1: "/>
      <w:lvlJc w:val="left"/>
      <w:pPr>
        <w:ind w:left="420" w:hanging="420"/>
      </w:pPr>
      <w:rPr>
        <w:rFonts w:ascii="Times New Roman" w:hAnsi="Times New Roman" w:cs="Times New Roman" w:hint="default"/>
        <w:b/>
        <w:i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91DE94F6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ED92AC0"/>
    <w:multiLevelType w:val="hybridMultilevel"/>
    <w:tmpl w:val="F4CE3C74"/>
    <w:lvl w:ilvl="0" w:tplc="3082599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F232A4A"/>
    <w:multiLevelType w:val="hybridMultilevel"/>
    <w:tmpl w:val="3AAC2D96"/>
    <w:lvl w:ilvl="0" w:tplc="0624E7FA">
      <w:start w:val="1"/>
      <w:numFmt w:val="bullet"/>
      <w:lvlText w:val="•"/>
      <w:lvlJc w:val="left"/>
      <w:pPr>
        <w:ind w:left="125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20"/>
  </w:num>
  <w:num w:numId="4">
    <w:abstractNumId w:val="1"/>
  </w:num>
  <w:num w:numId="5">
    <w:abstractNumId w:val="19"/>
  </w:num>
  <w:num w:numId="6">
    <w:abstractNumId w:val="28"/>
  </w:num>
  <w:num w:numId="7">
    <w:abstractNumId w:val="14"/>
  </w:num>
  <w:num w:numId="8">
    <w:abstractNumId w:val="14"/>
  </w:num>
  <w:num w:numId="9">
    <w:abstractNumId w:val="12"/>
  </w:num>
  <w:num w:numId="10">
    <w:abstractNumId w:val="26"/>
  </w:num>
  <w:num w:numId="11">
    <w:abstractNumId w:val="33"/>
  </w:num>
  <w:num w:numId="12">
    <w:abstractNumId w:val="31"/>
  </w:num>
  <w:num w:numId="13">
    <w:abstractNumId w:val="23"/>
  </w:num>
  <w:num w:numId="14">
    <w:abstractNumId w:val="16"/>
  </w:num>
  <w:num w:numId="15">
    <w:abstractNumId w:val="33"/>
  </w:num>
  <w:num w:numId="16">
    <w:abstractNumId w:val="11"/>
  </w:num>
  <w:num w:numId="17">
    <w:abstractNumId w:val="16"/>
  </w:num>
  <w:num w:numId="18">
    <w:abstractNumId w:val="18"/>
  </w:num>
  <w:num w:numId="19">
    <w:abstractNumId w:val="18"/>
  </w:num>
  <w:num w:numId="20">
    <w:abstractNumId w:val="4"/>
  </w:num>
  <w:num w:numId="21">
    <w:abstractNumId w:val="4"/>
  </w:num>
  <w:num w:numId="22">
    <w:abstractNumId w:val="18"/>
  </w:num>
  <w:num w:numId="23">
    <w:abstractNumId w:val="8"/>
    <w:lvlOverride w:ilvl="0">
      <w:lvl w:ilvl="0">
        <w:start w:val="1"/>
        <w:numFmt w:val="decimal"/>
        <w:lvlText w:val="Case %1"/>
        <w:lvlJc w:val="left"/>
        <w:pPr>
          <w:ind w:left="425" w:firstLine="0"/>
        </w:pPr>
        <w:rPr>
          <w:rFonts w:ascii="Times New Roman" w:eastAsia="宋体" w:hAnsi="Times New Roman" w:hint="eastAsia"/>
          <w:sz w:val="20"/>
        </w:rPr>
      </w:lvl>
    </w:lvlOverride>
    <w:lvlOverride w:ilvl="1">
      <w:lvl w:ilvl="1">
        <w:start w:val="1"/>
        <w:numFmt w:val="decimal"/>
        <w:lvlText w:val="Case %1.%2:"/>
        <w:lvlJc w:val="left"/>
        <w:pPr>
          <w:ind w:left="2381" w:hanging="1531"/>
        </w:pPr>
        <w:rPr>
          <w:rFonts w:ascii="Times New Roman" w:eastAsia="宋体" w:hAnsi="Times New Roman" w:hint="eastAsia"/>
          <w:sz w:val="20"/>
        </w:rPr>
      </w:lvl>
    </w:lvlOverride>
  </w:num>
  <w:num w:numId="24">
    <w:abstractNumId w:val="10"/>
  </w:num>
  <w:num w:numId="25">
    <w:abstractNumId w:val="17"/>
  </w:num>
  <w:num w:numId="26">
    <w:abstractNumId w:val="13"/>
  </w:num>
  <w:num w:numId="27">
    <w:abstractNumId w:val="22"/>
  </w:num>
  <w:num w:numId="28">
    <w:abstractNumId w:val="6"/>
  </w:num>
  <w:num w:numId="29">
    <w:abstractNumId w:val="6"/>
  </w:num>
  <w:num w:numId="30">
    <w:abstractNumId w:val="13"/>
  </w:num>
  <w:num w:numId="31">
    <w:abstractNumId w:val="13"/>
  </w:num>
  <w:num w:numId="32">
    <w:abstractNumId w:val="6"/>
  </w:num>
  <w:num w:numId="33">
    <w:abstractNumId w:val="24"/>
  </w:num>
  <w:num w:numId="34">
    <w:abstractNumId w:val="30"/>
  </w:num>
  <w:num w:numId="35">
    <w:abstractNumId w:val="27"/>
  </w:num>
  <w:num w:numId="36">
    <w:abstractNumId w:val="25"/>
  </w:num>
  <w:num w:numId="37">
    <w:abstractNumId w:val="15"/>
  </w:num>
  <w:num w:numId="38">
    <w:abstractNumId w:val="7"/>
  </w:num>
  <w:num w:numId="39">
    <w:abstractNumId w:val="21"/>
  </w:num>
  <w:num w:numId="40">
    <w:abstractNumId w:val="9"/>
  </w:num>
  <w:num w:numId="41">
    <w:abstractNumId w:val="32"/>
  </w:num>
  <w:num w:numId="42">
    <w:abstractNumId w:val="5"/>
  </w:num>
  <w:num w:numId="43">
    <w:abstractNumId w:val="6"/>
  </w:num>
  <w:num w:numId="44">
    <w:abstractNumId w:val="13"/>
  </w:num>
  <w:num w:numId="45">
    <w:abstractNumId w:val="0"/>
  </w:num>
  <w:num w:numId="46">
    <w:abstractNumId w:val="29"/>
  </w:num>
  <w:num w:numId="4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- You LI">
    <w15:presenceInfo w15:providerId="None" w15:userId="NEC- You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2304C"/>
    <w:rsid w:val="00025019"/>
    <w:rsid w:val="00025580"/>
    <w:rsid w:val="0003252A"/>
    <w:rsid w:val="00033A0B"/>
    <w:rsid w:val="00041A7E"/>
    <w:rsid w:val="000429F9"/>
    <w:rsid w:val="000461CD"/>
    <w:rsid w:val="00046C8B"/>
    <w:rsid w:val="00060205"/>
    <w:rsid w:val="00064184"/>
    <w:rsid w:val="00073CBF"/>
    <w:rsid w:val="00084D6A"/>
    <w:rsid w:val="000D0749"/>
    <w:rsid w:val="000E167D"/>
    <w:rsid w:val="000E7F06"/>
    <w:rsid w:val="000F0101"/>
    <w:rsid w:val="000F2737"/>
    <w:rsid w:val="000F3ADF"/>
    <w:rsid w:val="000F7DB2"/>
    <w:rsid w:val="00103A82"/>
    <w:rsid w:val="001076AD"/>
    <w:rsid w:val="0012206D"/>
    <w:rsid w:val="00162151"/>
    <w:rsid w:val="00162838"/>
    <w:rsid w:val="00165CCD"/>
    <w:rsid w:val="00191666"/>
    <w:rsid w:val="001A09D1"/>
    <w:rsid w:val="001A6DB5"/>
    <w:rsid w:val="001D08D8"/>
    <w:rsid w:val="001D1B3E"/>
    <w:rsid w:val="001E69D6"/>
    <w:rsid w:val="00207852"/>
    <w:rsid w:val="00210EA4"/>
    <w:rsid w:val="002249B0"/>
    <w:rsid w:val="00234B69"/>
    <w:rsid w:val="00270A85"/>
    <w:rsid w:val="0028188D"/>
    <w:rsid w:val="002B3F87"/>
    <w:rsid w:val="002B4403"/>
    <w:rsid w:val="002D5430"/>
    <w:rsid w:val="002D67EC"/>
    <w:rsid w:val="00300A40"/>
    <w:rsid w:val="00300C17"/>
    <w:rsid w:val="00316810"/>
    <w:rsid w:val="00327C8B"/>
    <w:rsid w:val="0033549E"/>
    <w:rsid w:val="0033626F"/>
    <w:rsid w:val="00337FFC"/>
    <w:rsid w:val="00341B15"/>
    <w:rsid w:val="003645CD"/>
    <w:rsid w:val="0037135F"/>
    <w:rsid w:val="003766F5"/>
    <w:rsid w:val="003D340A"/>
    <w:rsid w:val="003E7CD9"/>
    <w:rsid w:val="003F15AF"/>
    <w:rsid w:val="00440EFE"/>
    <w:rsid w:val="00442E1B"/>
    <w:rsid w:val="00454393"/>
    <w:rsid w:val="004546D9"/>
    <w:rsid w:val="004672F7"/>
    <w:rsid w:val="004D01E4"/>
    <w:rsid w:val="004D2550"/>
    <w:rsid w:val="004D7FB6"/>
    <w:rsid w:val="004E239C"/>
    <w:rsid w:val="004E796A"/>
    <w:rsid w:val="00523823"/>
    <w:rsid w:val="00523E42"/>
    <w:rsid w:val="005255B5"/>
    <w:rsid w:val="00535C83"/>
    <w:rsid w:val="0055485D"/>
    <w:rsid w:val="00567198"/>
    <w:rsid w:val="0057553C"/>
    <w:rsid w:val="00581E8D"/>
    <w:rsid w:val="00584576"/>
    <w:rsid w:val="00597C5E"/>
    <w:rsid w:val="005B0022"/>
    <w:rsid w:val="005B17B3"/>
    <w:rsid w:val="005B31C3"/>
    <w:rsid w:val="005C3A15"/>
    <w:rsid w:val="005E60F1"/>
    <w:rsid w:val="00623A74"/>
    <w:rsid w:val="00625250"/>
    <w:rsid w:val="0062785A"/>
    <w:rsid w:val="0064645B"/>
    <w:rsid w:val="006479F5"/>
    <w:rsid w:val="00651D55"/>
    <w:rsid w:val="0067758C"/>
    <w:rsid w:val="006805A9"/>
    <w:rsid w:val="00682FA7"/>
    <w:rsid w:val="006859BE"/>
    <w:rsid w:val="006A3B3B"/>
    <w:rsid w:val="006C36DC"/>
    <w:rsid w:val="006C7860"/>
    <w:rsid w:val="006E5C12"/>
    <w:rsid w:val="006E6F9E"/>
    <w:rsid w:val="006F072D"/>
    <w:rsid w:val="006F0E28"/>
    <w:rsid w:val="007160B4"/>
    <w:rsid w:val="00716CC9"/>
    <w:rsid w:val="00717DFE"/>
    <w:rsid w:val="00722AE2"/>
    <w:rsid w:val="00736D7D"/>
    <w:rsid w:val="00741BE6"/>
    <w:rsid w:val="007660F9"/>
    <w:rsid w:val="00772CC2"/>
    <w:rsid w:val="0078187B"/>
    <w:rsid w:val="00781894"/>
    <w:rsid w:val="007839DC"/>
    <w:rsid w:val="007A276D"/>
    <w:rsid w:val="007A4986"/>
    <w:rsid w:val="007A5DAD"/>
    <w:rsid w:val="007B2F6F"/>
    <w:rsid w:val="007D0EFA"/>
    <w:rsid w:val="007E7427"/>
    <w:rsid w:val="007F40C3"/>
    <w:rsid w:val="007F55C2"/>
    <w:rsid w:val="008242C1"/>
    <w:rsid w:val="008A70B4"/>
    <w:rsid w:val="008B297A"/>
    <w:rsid w:val="008B458D"/>
    <w:rsid w:val="008B6D85"/>
    <w:rsid w:val="008E0943"/>
    <w:rsid w:val="008F3CC2"/>
    <w:rsid w:val="008F7418"/>
    <w:rsid w:val="009101F4"/>
    <w:rsid w:val="0091056F"/>
    <w:rsid w:val="009144DE"/>
    <w:rsid w:val="009257C6"/>
    <w:rsid w:val="00927682"/>
    <w:rsid w:val="00943AF1"/>
    <w:rsid w:val="00947096"/>
    <w:rsid w:val="00952FA1"/>
    <w:rsid w:val="0097270D"/>
    <w:rsid w:val="00977455"/>
    <w:rsid w:val="0099242A"/>
    <w:rsid w:val="009A2F2F"/>
    <w:rsid w:val="009B1444"/>
    <w:rsid w:val="009B2C19"/>
    <w:rsid w:val="009E2A92"/>
    <w:rsid w:val="009E6FC0"/>
    <w:rsid w:val="009F17C4"/>
    <w:rsid w:val="009F6662"/>
    <w:rsid w:val="00A03B9E"/>
    <w:rsid w:val="00A04A4A"/>
    <w:rsid w:val="00A34BDA"/>
    <w:rsid w:val="00A4256A"/>
    <w:rsid w:val="00A55FCC"/>
    <w:rsid w:val="00A56992"/>
    <w:rsid w:val="00A676B6"/>
    <w:rsid w:val="00A80F79"/>
    <w:rsid w:val="00A87876"/>
    <w:rsid w:val="00A93C13"/>
    <w:rsid w:val="00A95C31"/>
    <w:rsid w:val="00AB7819"/>
    <w:rsid w:val="00AC7FB5"/>
    <w:rsid w:val="00AD20B1"/>
    <w:rsid w:val="00AE2781"/>
    <w:rsid w:val="00AE4DA3"/>
    <w:rsid w:val="00B02CC5"/>
    <w:rsid w:val="00B04397"/>
    <w:rsid w:val="00B23553"/>
    <w:rsid w:val="00B23A64"/>
    <w:rsid w:val="00B43E72"/>
    <w:rsid w:val="00B4733F"/>
    <w:rsid w:val="00B53F1B"/>
    <w:rsid w:val="00B66392"/>
    <w:rsid w:val="00B66B81"/>
    <w:rsid w:val="00B70598"/>
    <w:rsid w:val="00B848A6"/>
    <w:rsid w:val="00BA0475"/>
    <w:rsid w:val="00BA18EF"/>
    <w:rsid w:val="00BA75F2"/>
    <w:rsid w:val="00BC2A41"/>
    <w:rsid w:val="00BC6942"/>
    <w:rsid w:val="00BE1869"/>
    <w:rsid w:val="00BE48AC"/>
    <w:rsid w:val="00BF209A"/>
    <w:rsid w:val="00C10E17"/>
    <w:rsid w:val="00C141CA"/>
    <w:rsid w:val="00C26C8E"/>
    <w:rsid w:val="00C27CDC"/>
    <w:rsid w:val="00C4353C"/>
    <w:rsid w:val="00C4661E"/>
    <w:rsid w:val="00C55F5F"/>
    <w:rsid w:val="00C728CE"/>
    <w:rsid w:val="00C927FD"/>
    <w:rsid w:val="00C94D9C"/>
    <w:rsid w:val="00C97850"/>
    <w:rsid w:val="00CA7BC2"/>
    <w:rsid w:val="00CD37C6"/>
    <w:rsid w:val="00CF3854"/>
    <w:rsid w:val="00D54025"/>
    <w:rsid w:val="00D66A16"/>
    <w:rsid w:val="00D70F77"/>
    <w:rsid w:val="00D94429"/>
    <w:rsid w:val="00D95B02"/>
    <w:rsid w:val="00DA3691"/>
    <w:rsid w:val="00DB3883"/>
    <w:rsid w:val="00DC19B4"/>
    <w:rsid w:val="00DE0D15"/>
    <w:rsid w:val="00DE3D5A"/>
    <w:rsid w:val="00DF2E3D"/>
    <w:rsid w:val="00E05F5B"/>
    <w:rsid w:val="00E07B5E"/>
    <w:rsid w:val="00E07D79"/>
    <w:rsid w:val="00E1117D"/>
    <w:rsid w:val="00E164DA"/>
    <w:rsid w:val="00E20DEA"/>
    <w:rsid w:val="00E23B12"/>
    <w:rsid w:val="00E32755"/>
    <w:rsid w:val="00E37902"/>
    <w:rsid w:val="00E40B22"/>
    <w:rsid w:val="00E6061C"/>
    <w:rsid w:val="00E715D1"/>
    <w:rsid w:val="00E7665A"/>
    <w:rsid w:val="00E90735"/>
    <w:rsid w:val="00E91727"/>
    <w:rsid w:val="00EA0F7D"/>
    <w:rsid w:val="00EA26B1"/>
    <w:rsid w:val="00EB25FF"/>
    <w:rsid w:val="00ED2821"/>
    <w:rsid w:val="00EF2278"/>
    <w:rsid w:val="00EF5D08"/>
    <w:rsid w:val="00EF6F5E"/>
    <w:rsid w:val="00F02F9D"/>
    <w:rsid w:val="00F030D3"/>
    <w:rsid w:val="00F123E7"/>
    <w:rsid w:val="00F24B59"/>
    <w:rsid w:val="00F35933"/>
    <w:rsid w:val="00F40375"/>
    <w:rsid w:val="00F405F3"/>
    <w:rsid w:val="00F53DAB"/>
    <w:rsid w:val="00F5665D"/>
    <w:rsid w:val="00F709EF"/>
    <w:rsid w:val="00F8221D"/>
    <w:rsid w:val="00F84086"/>
    <w:rsid w:val="00F914D8"/>
    <w:rsid w:val="00F92BED"/>
    <w:rsid w:val="00F94476"/>
    <w:rsid w:val="00F97140"/>
    <w:rsid w:val="00FD394B"/>
    <w:rsid w:val="00FE4E20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F6A62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3854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75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6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28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8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F24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rsid w:val="00F24B59"/>
    <w:pPr>
      <w:overflowPunct w:val="0"/>
      <w:autoSpaceDE w:val="0"/>
      <w:autoSpaceDN w:val="0"/>
      <w:adjustRightInd w:val="0"/>
      <w:spacing w:beforeLines="0" w:before="0" w:afterLines="0" w:after="180"/>
      <w:ind w:leftChars="0" w:left="851" w:firstLineChars="0" w:hanging="284"/>
      <w:contextualSpacing w:val="0"/>
      <w:jc w:val="left"/>
      <w:textAlignment w:val="baseline"/>
    </w:pPr>
    <w:rPr>
      <w:rFonts w:eastAsia="等线" w:cs="Times New Roman"/>
      <w:kern w:val="0"/>
      <w:lang w:val="en-GB" w:eastAsia="en-GB"/>
    </w:rPr>
  </w:style>
  <w:style w:type="paragraph" w:styleId="22">
    <w:name w:val="List 2"/>
    <w:basedOn w:val="a"/>
    <w:uiPriority w:val="99"/>
    <w:semiHidden/>
    <w:unhideWhenUsed/>
    <w:rsid w:val="00F24B59"/>
    <w:pPr>
      <w:ind w:leftChars="200" w:left="1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F24B59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24B59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F24B59"/>
    <w:rPr>
      <w:rFonts w:ascii="Times New Roman" w:eastAsia="Times New Roman" w:hAnsi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24B59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24B59"/>
    <w:rPr>
      <w:rFonts w:ascii="Times New Roman" w:eastAsia="Times New Roman" w:hAnsi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24B59"/>
    <w:pPr>
      <w:spacing w:before="0"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F24B59"/>
    <w:rPr>
      <w:rFonts w:ascii="Times New Roman" w:eastAsia="Times New Roman" w:hAnsi="Times New Roman"/>
      <w:sz w:val="18"/>
      <w:szCs w:val="18"/>
    </w:rPr>
  </w:style>
  <w:style w:type="character" w:styleId="af1">
    <w:name w:val="FollowedHyperlink"/>
    <w:basedOn w:val="a0"/>
    <w:uiPriority w:val="99"/>
    <w:semiHidden/>
    <w:unhideWhenUsed/>
    <w:rsid w:val="00A04A4A"/>
    <w:rPr>
      <w:color w:val="954F72" w:themeColor="followedHyperlink"/>
      <w:u w:val="single"/>
    </w:rPr>
  </w:style>
  <w:style w:type="character" w:customStyle="1" w:styleId="40">
    <w:name w:val="标题 4 字符"/>
    <w:basedOn w:val="a0"/>
    <w:link w:val="4"/>
    <w:uiPriority w:val="9"/>
    <w:semiHidden/>
    <w:rsid w:val="006775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</w:rPr>
  </w:style>
  <w:style w:type="paragraph" w:customStyle="1" w:styleId="PL">
    <w:name w:val="PL"/>
    <w:link w:val="PLChar"/>
    <w:qFormat/>
    <w:rsid w:val="0067758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758C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67758C"/>
    <w:pPr>
      <w:keepNext/>
      <w:keepLines/>
      <w:overflowPunct w:val="0"/>
      <w:autoSpaceDE w:val="0"/>
      <w:autoSpaceDN w:val="0"/>
      <w:adjustRightInd w:val="0"/>
      <w:spacing w:beforeLines="0" w:before="0" w:afterLines="0" w:after="0"/>
      <w:jc w:val="left"/>
      <w:textAlignment w:val="baseline"/>
    </w:pPr>
    <w:rPr>
      <w:rFonts w:ascii="Arial" w:hAnsi="Arial" w:cs="Times New Roman"/>
      <w:kern w:val="0"/>
      <w:sz w:val="18"/>
      <w:lang w:val="en-GB" w:eastAsia="ja-JP"/>
    </w:rPr>
  </w:style>
  <w:style w:type="character" w:customStyle="1" w:styleId="TALCar">
    <w:name w:val="TAL Car"/>
    <w:link w:val="TAL"/>
    <w:qFormat/>
    <w:rsid w:val="0067758C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98B81-67D7-48F0-BC38-313EA7B86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1170</Words>
  <Characters>6669</Characters>
  <Application>Microsoft Office Word</Application>
  <DocSecurity>0</DocSecurity>
  <Lines>55</Lines>
  <Paragraphs>15</Paragraphs>
  <ScaleCrop>false</ScaleCrop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NEC- You LI</cp:lastModifiedBy>
  <cp:revision>3</cp:revision>
  <dcterms:created xsi:type="dcterms:W3CDTF">2024-04-03T02:43:00Z</dcterms:created>
  <dcterms:modified xsi:type="dcterms:W3CDTF">2024-04-03T02:50:00Z</dcterms:modified>
</cp:coreProperties>
</file>